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1F60B" w14:textId="20793CBC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#112e</w:t>
      </w:r>
      <w:r w:rsidRPr="002F4334">
        <w:rPr>
          <w:b/>
          <w:noProof/>
          <w:sz w:val="24"/>
        </w:rPr>
        <w:tab/>
      </w:r>
      <w:bookmarkStart w:id="0" w:name="_GoBack"/>
      <w:r w:rsidRPr="00D17E8A">
        <w:rPr>
          <w:b/>
          <w:noProof/>
          <w:sz w:val="28"/>
          <w:szCs w:val="28"/>
        </w:rPr>
        <w:t>C3-205</w:t>
      </w:r>
      <w:r w:rsidR="005F3DF0" w:rsidRPr="00D17E8A">
        <w:rPr>
          <w:rFonts w:hint="eastAsia"/>
          <w:b/>
          <w:noProof/>
          <w:sz w:val="28"/>
          <w:szCs w:val="28"/>
          <w:lang w:eastAsia="zh-CN"/>
        </w:rPr>
        <w:t>324</w:t>
      </w:r>
      <w:bookmarkEnd w:id="0"/>
    </w:p>
    <w:p w14:paraId="2A10FCC7" w14:textId="486FC279" w:rsidR="008615C1" w:rsidRPr="00C7695E" w:rsidRDefault="002F4334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76492B">
        <w:rPr>
          <w:rFonts w:ascii="Arial" w:hAnsi="Arial" w:cs="Arial"/>
          <w:b/>
          <w:noProof/>
          <w:sz w:val="24"/>
        </w:rPr>
        <w:t>E-Meeting, 4th – 13th November 2020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 w:rsidR="00555445" w:rsidRPr="0076492B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09B25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021E2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5A78A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5BC5E3A" w:rsidR="0066336B" w:rsidRDefault="005F3DF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B7927F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7021E2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DCDD7D" w:rsidR="0066336B" w:rsidRDefault="00E61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="0041769B">
              <w:rPr>
                <w:bCs/>
                <w:noProof/>
              </w:rPr>
              <w:t xml:space="preserve"> CEF as NWDAF consumer</w:t>
            </w:r>
            <w:r w:rsidR="00805727">
              <w:t xml:space="preserve"> </w:t>
            </w:r>
            <w:r w:rsidR="00805727" w:rsidRPr="00805727">
              <w:rPr>
                <w:bCs/>
                <w:noProof/>
              </w:rPr>
              <w:t xml:space="preserve">of Nnwdaf_EventsSubscription </w:t>
            </w:r>
            <w:r w:rsidR="00805727">
              <w:rPr>
                <w:bCs/>
                <w:noProof/>
              </w:rPr>
              <w:t>s</w:t>
            </w:r>
            <w:r w:rsidR="00805727" w:rsidRPr="00805727">
              <w:rPr>
                <w:bCs/>
                <w:noProof/>
              </w:rPr>
              <w:t>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FCA14C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EEB8D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</w:t>
            </w:r>
            <w:r w:rsidR="002F4334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D65F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59BEB1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E91F16">
              <w:rPr>
                <w:i/>
                <w:noProof/>
                <w:sz w:val="18"/>
              </w:rPr>
              <w:t xml:space="preserve"> </w:t>
            </w:r>
            <w:r w:rsidR="00E91F16">
              <w:rPr>
                <w:i/>
                <w:noProof/>
                <w:sz w:val="18"/>
              </w:rPr>
              <w:br/>
              <w:t>Rel-18</w:t>
            </w:r>
            <w:r w:rsidR="00E91F1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E6F2B61" w:rsidR="00D1079B" w:rsidRDefault="000836CC" w:rsidP="00D1079B">
            <w:pPr>
              <w:pStyle w:val="CRCoverPage"/>
              <w:spacing w:after="0"/>
              <w:ind w:left="100"/>
            </w:pPr>
            <w:r w:rsidRPr="000836CC">
              <w:t xml:space="preserve">LS S5-204593 informed that CEF (Charging Enablement Function) is specified as a NF that consumes NWDAF services, and S2-2008015 added CEF as new consumer of NWDAF services, and also indicated how CEF consumes </w:t>
            </w:r>
            <w:proofErr w:type="spellStart"/>
            <w:r w:rsidRPr="000836CC">
              <w:t>Nnwdaf</w:t>
            </w:r>
            <w:proofErr w:type="spellEnd"/>
            <w:r w:rsidRPr="000836CC">
              <w:t xml:space="preserve"> services and which Analytics information is relevant as defined in TS 28.201, in which the </w:t>
            </w:r>
            <w:proofErr w:type="spellStart"/>
            <w:r w:rsidRPr="000836CC">
              <w:t>Nnwdaf_AnalyticsSubscription</w:t>
            </w:r>
            <w:proofErr w:type="spellEnd"/>
            <w:r w:rsidRPr="000836CC">
              <w:t xml:space="preserve"> service is described as a service consumed by CEF. Hence CEF as new consumer to NWDAF shall be updated in this specification for </w:t>
            </w:r>
            <w:proofErr w:type="spellStart"/>
            <w:r w:rsidRPr="000836CC">
              <w:t>Nnwdaf_EventsSubscription</w:t>
            </w:r>
            <w:proofErr w:type="spellEnd"/>
            <w:r w:rsidRPr="000836CC">
              <w:t xml:space="preserve"> service</w:t>
            </w:r>
            <w:r w:rsidR="00690A4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612962A" w:rsidR="00D95019" w:rsidRDefault="00E61BA1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CEF as NWDAF consumer</w:t>
            </w:r>
            <w:r w:rsidR="00805727">
              <w:rPr>
                <w:noProof/>
              </w:rPr>
              <w:t xml:space="preserve"> of Nnwdaf_EventsSubscription service</w:t>
            </w:r>
            <w:r>
              <w:rPr>
                <w:noProof/>
              </w:rPr>
              <w:t xml:space="preserve"> and adding TS 28.201 as reference</w:t>
            </w:r>
            <w:r w:rsidR="00690A4F">
              <w:rPr>
                <w:noProof/>
              </w:rPr>
              <w:t>.</w:t>
            </w:r>
            <w:r w:rsidR="007B69BD">
              <w:t xml:space="preserve"> </w:t>
            </w:r>
            <w:r w:rsidR="007B69BD" w:rsidRPr="007B69BD">
              <w:rPr>
                <w:noProof/>
              </w:rPr>
              <w:t>Only S-NSSAI identified network slice load level information and/or network slice Service Experience can be subscribed by/notify to CEF</w:t>
            </w:r>
            <w:r w:rsidR="007B69BD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0F6921C" w:rsidR="0066336B" w:rsidRDefault="007850C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</w:t>
            </w:r>
            <w:r w:rsidR="000836CC">
              <w:t>ed</w:t>
            </w:r>
            <w:r w:rsidR="00114584">
              <w:t xml:space="preserve"> with </w:t>
            </w:r>
            <w:r w:rsidR="00690A4F">
              <w:t>TS 23.288</w:t>
            </w:r>
            <w:r w:rsidR="003211D4">
              <w:t xml:space="preserve"> and TS 28.201</w:t>
            </w:r>
            <w:r w:rsidR="00690A4F">
              <w:t>, Not</w:t>
            </w:r>
            <w:r w:rsidR="003211D4">
              <w:t xml:space="preserve"> supporting CEF as NWDAF </w:t>
            </w:r>
            <w:r w:rsidR="000836CC">
              <w:t xml:space="preserve">service </w:t>
            </w:r>
            <w:r w:rsidR="003211D4">
              <w:t>consumer</w:t>
            </w:r>
            <w:r w:rsidR="00114584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E95A3BD" w:rsidR="0066336B" w:rsidRDefault="00B85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2, 3.2, 4.1, 4.2.1.2, 4.2.1.3.2, </w:t>
            </w:r>
            <w:r w:rsidR="009C64FF">
              <w:rPr>
                <w:noProof/>
              </w:rPr>
              <w:t>4.2.2.1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1B548EF" w:rsidR="0066336B" w:rsidRDefault="00083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6C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A8BCD2D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40E296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836CC">
              <w:rPr>
                <w:noProof/>
              </w:rPr>
              <w:t>23.288</w:t>
            </w:r>
            <w:r>
              <w:rPr>
                <w:noProof/>
              </w:rPr>
              <w:t xml:space="preserve"> CR </w:t>
            </w:r>
            <w:r w:rsidR="000836CC">
              <w:rPr>
                <w:noProof/>
              </w:rPr>
              <w:t>#0188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A76BD6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9C64FF">
              <w:t xml:space="preserve">does not impact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9C64FF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D190E93" w14:textId="77777777" w:rsidR="000B6365" w:rsidRDefault="000B6365" w:rsidP="000B6365">
      <w:pPr>
        <w:pStyle w:val="Heading1"/>
      </w:pPr>
      <w:bookmarkStart w:id="5" w:name="_Toc28012746"/>
      <w:bookmarkStart w:id="6" w:name="_Toc34266216"/>
      <w:bookmarkStart w:id="7" w:name="_Toc36102387"/>
      <w:bookmarkStart w:id="8" w:name="_Toc43563429"/>
      <w:bookmarkStart w:id="9" w:name="_Toc45133972"/>
      <w:bookmarkStart w:id="10" w:name="_Toc50032618"/>
      <w:bookmarkStart w:id="11" w:name="_Toc51762930"/>
      <w:bookmarkStart w:id="12" w:name="_Toc28012749"/>
      <w:bookmarkStart w:id="13" w:name="_Toc34266219"/>
      <w:bookmarkStart w:id="14" w:name="_Toc36102390"/>
      <w:bookmarkStart w:id="15" w:name="_Toc43563432"/>
      <w:bookmarkStart w:id="16" w:name="_Toc45133975"/>
      <w:bookmarkStart w:id="17" w:name="_Toc50032621"/>
      <w:bookmarkStart w:id="18" w:name="_Toc51762933"/>
      <w:bookmarkStart w:id="19" w:name="_Toc28012828"/>
      <w:bookmarkStart w:id="20" w:name="_Toc36040219"/>
      <w:bookmarkStart w:id="21" w:name="_Toc44692836"/>
      <w:bookmarkStart w:id="22" w:name="_Toc45134297"/>
      <w:bookmarkStart w:id="23" w:name="_Toc49607361"/>
      <w:bookmarkStart w:id="24" w:name="_Toc51763333"/>
      <w:bookmarkStart w:id="25" w:name="_Toc49763254"/>
      <w:bookmarkStart w:id="26" w:name="_Toc49764009"/>
      <w:bookmarkStart w:id="27" w:name="_Toc51316323"/>
      <w:bookmarkStart w:id="28" w:name="_Toc51746503"/>
      <w:bookmarkStart w:id="29" w:name="_Toc28007710"/>
      <w:bookmarkStart w:id="30" w:name="_Toc44682786"/>
      <w:bookmarkStart w:id="31" w:name="_Toc11247840"/>
      <w:bookmarkStart w:id="32" w:name="_Toc27044984"/>
      <w:bookmarkStart w:id="33" w:name="_Toc36034026"/>
      <w:bookmarkStart w:id="34" w:name="_Toc45132173"/>
      <w:bookmarkEnd w:id="3"/>
      <w:bookmarkEnd w:id="4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6550D06D" w14:textId="77777777" w:rsidR="000B6365" w:rsidRDefault="000B6365" w:rsidP="000B6365">
      <w:r>
        <w:t>The following documents contain provisions which, through reference in this text, constitute provisions of the present document.</w:t>
      </w:r>
    </w:p>
    <w:p w14:paraId="6858DA2F" w14:textId="77777777" w:rsidR="000B6365" w:rsidRDefault="000B6365" w:rsidP="000B6365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B72F31" w14:textId="77777777" w:rsidR="000B6365" w:rsidRDefault="000B6365" w:rsidP="000B6365">
      <w:pPr>
        <w:pStyle w:val="B10"/>
      </w:pPr>
      <w:r>
        <w:t>-</w:t>
      </w:r>
      <w:r>
        <w:tab/>
        <w:t>For a specific reference, subsequent revisions do not apply.</w:t>
      </w:r>
    </w:p>
    <w:p w14:paraId="159A36C8" w14:textId="77777777" w:rsidR="000B6365" w:rsidRDefault="000B6365" w:rsidP="000B6365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834512D" w14:textId="77777777" w:rsidR="000B6365" w:rsidRDefault="000B6365" w:rsidP="000B6365">
      <w:pPr>
        <w:pStyle w:val="EX"/>
      </w:pPr>
      <w:r>
        <w:t>[1]</w:t>
      </w:r>
      <w:r>
        <w:tab/>
        <w:t>3GPP TR 21.905: "Vocabulary for 3GPP Specifications".</w:t>
      </w:r>
    </w:p>
    <w:p w14:paraId="6A1AFFDD" w14:textId="77777777" w:rsidR="000B6365" w:rsidRDefault="000B6365" w:rsidP="000B6365">
      <w:pPr>
        <w:pStyle w:val="EX"/>
      </w:pPr>
      <w:r>
        <w:t>[2]</w:t>
      </w:r>
      <w:r>
        <w:tab/>
        <w:t>3GPP TS 23.501: "System Architecture for the 5G System; Stage 2".</w:t>
      </w:r>
    </w:p>
    <w:p w14:paraId="28D6BD4B" w14:textId="77777777" w:rsidR="000B6365" w:rsidRDefault="000B6365" w:rsidP="000B6365">
      <w:pPr>
        <w:pStyle w:val="EX"/>
      </w:pPr>
      <w:r>
        <w:t>[3]</w:t>
      </w:r>
      <w:r>
        <w:tab/>
        <w:t>Void.</w:t>
      </w:r>
    </w:p>
    <w:p w14:paraId="5128B153" w14:textId="77777777" w:rsidR="000B6365" w:rsidRDefault="000B6365" w:rsidP="000B6365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21279725" w14:textId="77777777" w:rsidR="000B6365" w:rsidRDefault="000B6365" w:rsidP="000B6365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06DE1FB1" w14:textId="77777777" w:rsidR="000B6365" w:rsidRDefault="000B6365" w:rsidP="000B6365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12727417" w14:textId="77777777" w:rsidR="000B6365" w:rsidRDefault="000B6365" w:rsidP="000B6365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4BDC3EF7" w14:textId="77777777" w:rsidR="000B6365" w:rsidRDefault="000B6365" w:rsidP="000B6365">
      <w:pPr>
        <w:pStyle w:val="EX"/>
        <w:rPr>
          <w:lang w:val="en-US" w:eastAsia="zh-CN"/>
        </w:rPr>
      </w:pPr>
      <w:r>
        <w:rPr>
          <w:lang w:val="en-US" w:eastAsia="zh-CN"/>
        </w:rPr>
        <w:t>[8]</w:t>
      </w:r>
      <w:r>
        <w:rPr>
          <w:lang w:val="en-US" w:eastAsia="zh-CN"/>
        </w:rPr>
        <w:tab/>
        <w:t>3GPP TS 29.571: "5G System; Common Data Types for Service Based Interfaces; Stage 3".</w:t>
      </w:r>
    </w:p>
    <w:p w14:paraId="5B6874CD" w14:textId="77777777" w:rsidR="000B6365" w:rsidRDefault="000B6365" w:rsidP="000B6365">
      <w:pPr>
        <w:pStyle w:val="EX"/>
        <w:rPr>
          <w:lang w:val="en-US" w:eastAsia="zh-CN"/>
        </w:rPr>
      </w:pPr>
      <w:r>
        <w:rPr>
          <w:lang w:val="en-US" w:eastAsia="zh-CN"/>
        </w:rPr>
        <w:t>[9]</w:t>
      </w:r>
      <w:r>
        <w:rPr>
          <w:lang w:val="en-US" w:eastAsia="zh-CN"/>
        </w:rPr>
        <w:tab/>
        <w:t>IETF RFC 7540: "Hypertext Transfer Protocol Version 2 (HTTP/2)".</w:t>
      </w:r>
    </w:p>
    <w:p w14:paraId="5155CBF7" w14:textId="77777777" w:rsidR="000B6365" w:rsidRDefault="000B6365" w:rsidP="000B6365">
      <w:pPr>
        <w:pStyle w:val="EX"/>
        <w:rPr>
          <w:lang w:val="en-US" w:eastAsia="zh-CN"/>
        </w:rPr>
      </w:pPr>
      <w:r>
        <w:rPr>
          <w:lang w:val="en-US" w:eastAsia="zh-CN"/>
        </w:rPr>
        <w:t>[10]</w:t>
      </w:r>
      <w:r>
        <w:rPr>
          <w:lang w:val="en-US" w:eastAsia="zh-CN"/>
        </w:rPr>
        <w:tab/>
        <w:t>IETF RFC 8259: "The JavaScript Object Notation (JSON) Data Interchange Format".</w:t>
      </w:r>
    </w:p>
    <w:p w14:paraId="637EA75B" w14:textId="77777777" w:rsidR="000B6365" w:rsidRDefault="000B6365" w:rsidP="000B6365">
      <w:pPr>
        <w:pStyle w:val="EX"/>
        <w:rPr>
          <w:lang w:val="en-US" w:eastAsia="zh-CN"/>
        </w:rPr>
      </w:pPr>
      <w:r>
        <w:rPr>
          <w:snapToGrid w:val="0"/>
          <w:lang w:val="en-US" w:eastAsia="zh-CN"/>
        </w:rPr>
        <w:t>[11]</w:t>
      </w:r>
      <w:r>
        <w:rPr>
          <w:snapToGrid w:val="0"/>
          <w:lang w:val="en-US" w:eastAsia="zh-CN"/>
        </w:rPr>
        <w:tab/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>, "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Specification", </w:t>
      </w:r>
      <w:hyperlink r:id="rId13" w:history="1">
        <w:r>
          <w:rPr>
            <w:color w:val="0000FF"/>
            <w:u w:val="single"/>
            <w:lang w:val="en-US" w:eastAsia="zh-CN"/>
          </w:rPr>
          <w:t>https://gith</w:t>
        </w:r>
        <w:bookmarkStart w:id="35" w:name="_Hlt489394918"/>
        <w:r>
          <w:rPr>
            <w:color w:val="0000FF"/>
            <w:u w:val="single"/>
            <w:lang w:val="en-US" w:eastAsia="zh-CN"/>
          </w:rPr>
          <w:t>u</w:t>
        </w:r>
        <w:bookmarkEnd w:id="35"/>
        <w:r>
          <w:rPr>
            <w:color w:val="0000FF"/>
            <w:u w:val="single"/>
            <w:lang w:val="en-US" w:eastAsia="zh-CN"/>
          </w:rPr>
          <w:t>b.com/OAI/</w:t>
        </w:r>
        <w:bookmarkStart w:id="36" w:name="_Hlt489394812"/>
        <w:bookmarkStart w:id="37" w:name="_Hlt489394813"/>
        <w:r>
          <w:rPr>
            <w:color w:val="0000FF"/>
            <w:u w:val="single"/>
            <w:lang w:val="en-US" w:eastAsia="zh-CN"/>
          </w:rPr>
          <w:t>O</w:t>
        </w:r>
        <w:bookmarkEnd w:id="36"/>
        <w:bookmarkEnd w:id="37"/>
        <w:r>
          <w:rPr>
            <w:color w:val="0000FF"/>
            <w:u w:val="single"/>
            <w:lang w:val="en-US" w:eastAsia="zh-CN"/>
          </w:rPr>
          <w:t>penAPI-Specification/blob/master/versi</w:t>
        </w:r>
        <w:bookmarkStart w:id="38" w:name="_Hlt488931318"/>
        <w:bookmarkStart w:id="39" w:name="_Hlt488931319"/>
        <w:r>
          <w:rPr>
            <w:color w:val="0000FF"/>
            <w:u w:val="single"/>
            <w:lang w:val="en-US" w:eastAsia="zh-CN"/>
          </w:rPr>
          <w:t>o</w:t>
        </w:r>
        <w:bookmarkEnd w:id="38"/>
        <w:bookmarkEnd w:id="39"/>
        <w:r>
          <w:rPr>
            <w:color w:val="0000FF"/>
            <w:u w:val="single"/>
            <w:lang w:val="en-US" w:eastAsia="zh-CN"/>
          </w:rPr>
          <w:t>ns/3.0.0.md</w:t>
        </w:r>
      </w:hyperlink>
      <w:r>
        <w:rPr>
          <w:lang w:val="en-US" w:eastAsia="zh-CN"/>
        </w:rPr>
        <w:t>.</w:t>
      </w:r>
    </w:p>
    <w:p w14:paraId="0CE74C17" w14:textId="77777777" w:rsidR="000B6365" w:rsidRDefault="000B6365" w:rsidP="000B6365">
      <w:pPr>
        <w:pStyle w:val="EX"/>
        <w:rPr>
          <w:lang w:val="en-US" w:eastAsia="zh-CN"/>
        </w:rPr>
      </w:pPr>
      <w:r>
        <w:rPr>
          <w:lang w:val="en-US" w:eastAsia="zh-CN"/>
        </w:rPr>
        <w:t>[12]</w:t>
      </w:r>
      <w:r>
        <w:rPr>
          <w:lang w:val="en-US" w:eastAsia="zh-CN"/>
        </w:rPr>
        <w:tab/>
        <w:t xml:space="preserve">3GPP TS 29.510: "5G System; </w:t>
      </w:r>
      <w:r>
        <w:t>Network Function Repository Services</w:t>
      </w:r>
      <w:r>
        <w:rPr>
          <w:lang w:val="en-US" w:eastAsia="zh-CN"/>
        </w:rPr>
        <w:t>; Stage 3".</w:t>
      </w:r>
    </w:p>
    <w:p w14:paraId="205ED5C4" w14:textId="77777777" w:rsidR="000B6365" w:rsidRDefault="000B6365" w:rsidP="000B6365">
      <w:pPr>
        <w:pStyle w:val="EX"/>
      </w:pPr>
      <w:r>
        <w:t>[13]</w:t>
      </w:r>
      <w:r>
        <w:tab/>
        <w:t>3GPP TS 33.501: "Security architecture and procedures for 5G system".</w:t>
      </w:r>
    </w:p>
    <w:p w14:paraId="713B77A6" w14:textId="77777777" w:rsidR="000B6365" w:rsidRDefault="000B6365" w:rsidP="000B6365">
      <w:pPr>
        <w:pStyle w:val="EX"/>
      </w:pPr>
      <w:r>
        <w:t>[14]</w:t>
      </w:r>
      <w:r>
        <w:tab/>
        <w:t>IETF RFC 6749: "The OAuth 2.0 Authorization Framework".</w:t>
      </w:r>
    </w:p>
    <w:p w14:paraId="116A0508" w14:textId="77777777" w:rsidR="000B6365" w:rsidRDefault="000B6365" w:rsidP="000B6365">
      <w:pPr>
        <w:pStyle w:val="EX"/>
      </w:pPr>
      <w:r>
        <w:t>[15]</w:t>
      </w:r>
      <w:r>
        <w:tab/>
        <w:t>IETF RFC 7807: "Problem Details for HTTP APIs".</w:t>
      </w:r>
    </w:p>
    <w:p w14:paraId="2B4FC2C6" w14:textId="77777777" w:rsidR="000B6365" w:rsidRDefault="000B6365" w:rsidP="000B6365">
      <w:pPr>
        <w:pStyle w:val="EX"/>
      </w:pPr>
      <w:r>
        <w:t>[16]</w:t>
      </w:r>
      <w:r>
        <w:tab/>
        <w:t>3GPP TR 21.900: "Technical Specification Group working methods".</w:t>
      </w:r>
    </w:p>
    <w:p w14:paraId="2DEFE89E" w14:textId="77777777" w:rsidR="000B6365" w:rsidRDefault="000B6365" w:rsidP="000B6365">
      <w:pPr>
        <w:pStyle w:val="EX"/>
      </w:pPr>
      <w:r>
        <w:t>[17]</w:t>
      </w:r>
      <w:r>
        <w:tab/>
        <w:t>3GPP TS 23.288: "Architecture enhancements for 5G System (5GS) to support network data analytics services".</w:t>
      </w:r>
    </w:p>
    <w:p w14:paraId="67BBC233" w14:textId="77777777" w:rsidR="000B6365" w:rsidRDefault="000B6365" w:rsidP="000B6365">
      <w:pPr>
        <w:pStyle w:val="EX"/>
        <w:rPr>
          <w:lang w:val="en-US" w:eastAsia="zh-CN"/>
        </w:rPr>
      </w:pPr>
      <w:r>
        <w:t>[18]</w:t>
      </w:r>
      <w:r>
        <w:tab/>
      </w:r>
      <w:r>
        <w:rPr>
          <w:lang w:val="en-US" w:eastAsia="zh-CN"/>
        </w:rPr>
        <w:t>3GPP TS 29.554: "5G System; Background Data Transfer Policy Control Service; Stage 3".</w:t>
      </w:r>
    </w:p>
    <w:p w14:paraId="2915FF56" w14:textId="77777777" w:rsidR="000B6365" w:rsidRDefault="000B6365" w:rsidP="000B6365">
      <w:pPr>
        <w:pStyle w:val="EX"/>
        <w:rPr>
          <w:lang w:eastAsia="en-GB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BF153CB" w14:textId="77777777" w:rsidR="000B6365" w:rsidRDefault="000B6365" w:rsidP="000B6365">
      <w:pPr>
        <w:pStyle w:val="EX"/>
        <w:rPr>
          <w:lang w:eastAsia="en-GB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04286C84" w14:textId="77777777" w:rsidR="000B6365" w:rsidRDefault="000B6365" w:rsidP="000B6365">
      <w:pPr>
        <w:pStyle w:val="EX"/>
      </w:pPr>
      <w:r>
        <w:lastRenderedPageBreak/>
        <w:t>[21]</w:t>
      </w:r>
      <w:r>
        <w:tab/>
        <w:t>3GPP TS 29.514: "5G System; Policy Authorization Service; Stage 3".</w:t>
      </w:r>
    </w:p>
    <w:p w14:paraId="1DD7A84C" w14:textId="77777777" w:rsidR="000B6365" w:rsidRDefault="000B6365" w:rsidP="000B6365">
      <w:pPr>
        <w:pStyle w:val="EX"/>
        <w:rPr>
          <w:rFonts w:ascii="Arial" w:hAnsi="Arial"/>
          <w:sz w:val="28"/>
        </w:rPr>
      </w:pPr>
      <w:r>
        <w:t>[22]</w:t>
      </w:r>
      <w:r>
        <w:tab/>
        <w:t>3GPP TS 29.517: "5G System; Application Function (AF) event exposure service".</w:t>
      </w:r>
    </w:p>
    <w:p w14:paraId="756022C1" w14:textId="77777777" w:rsidR="000B6365" w:rsidRDefault="000B6365" w:rsidP="000B6365">
      <w:pPr>
        <w:pStyle w:val="EX"/>
      </w:pPr>
      <w:r>
        <w:t>[23]</w:t>
      </w:r>
      <w:r>
        <w:tab/>
        <w:t>3GPP TS 29.503: "5G System; Unified Data Management Services; Stage 3".</w:t>
      </w:r>
    </w:p>
    <w:p w14:paraId="04223A55" w14:textId="1B935AE0" w:rsidR="000B6365" w:rsidRDefault="000B6365" w:rsidP="000B6365">
      <w:pPr>
        <w:pStyle w:val="EX"/>
        <w:rPr>
          <w:ins w:id="40" w:author="Maria Liang" w:date="2020-10-21T12:12:00Z"/>
        </w:rPr>
      </w:pPr>
      <w:r>
        <w:t>[24]</w:t>
      </w:r>
      <w:r>
        <w:tab/>
        <w:t>3GPP TS 29.531: "5G System; Network Slice Selection Services; Stage 3".</w:t>
      </w:r>
    </w:p>
    <w:p w14:paraId="7F1213C5" w14:textId="57785E99" w:rsidR="009C64FF" w:rsidRDefault="009C64FF" w:rsidP="009C64FF">
      <w:pPr>
        <w:pStyle w:val="EX"/>
        <w:rPr>
          <w:rFonts w:ascii="Arial" w:hAnsi="Arial"/>
          <w:sz w:val="28"/>
        </w:rPr>
      </w:pPr>
      <w:ins w:id="41" w:author="Maria Liang" w:date="2020-10-21T12:13:00Z">
        <w:r>
          <w:t>[m]</w:t>
        </w:r>
        <w:r>
          <w:tab/>
          <w:t>3GPP TS 28.201: "</w:t>
        </w:r>
      </w:ins>
      <w:ins w:id="42" w:author="Maria Liang" w:date="2020-10-21T12:14:00Z">
        <w:r>
          <w:t>Charging management;</w:t>
        </w:r>
      </w:ins>
      <w:ins w:id="43" w:author="Maria Liang" w:date="2020-10-21T12:15:00Z">
        <w:r>
          <w:t xml:space="preserve"> </w:t>
        </w:r>
      </w:ins>
      <w:ins w:id="44" w:author="Maria Liang" w:date="2020-10-21T12:14:00Z">
        <w:r>
          <w:t>Network slice performance and analytics charging in the 5G System (5GS);</w:t>
        </w:r>
      </w:ins>
      <w:ins w:id="45" w:author="Maria Liang" w:date="2020-10-21T12:15:00Z">
        <w:r>
          <w:t xml:space="preserve"> </w:t>
        </w:r>
      </w:ins>
      <w:ins w:id="46" w:author="Maria Liang" w:date="2020-10-21T12:14:00Z">
        <w:r>
          <w:t>Stage 2</w:t>
        </w:r>
      </w:ins>
      <w:ins w:id="47" w:author="Maria Liang" w:date="2020-10-21T12:13:00Z">
        <w:r>
          <w:t>".</w:t>
        </w:r>
      </w:ins>
    </w:p>
    <w:p w14:paraId="340002FE" w14:textId="383BBD08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9559A0" w14:textId="42F4AB16" w:rsidR="000B6365" w:rsidRDefault="000B6365" w:rsidP="000B6365">
      <w:pPr>
        <w:pStyle w:val="Heading2"/>
      </w:pPr>
      <w:r>
        <w:t>3.2</w:t>
      </w:r>
      <w: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79C20CB" w14:textId="77777777" w:rsidR="000B6365" w:rsidRDefault="000B6365" w:rsidP="000B6365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BA30B80" w14:textId="77777777" w:rsidR="000B6365" w:rsidRDefault="000B6365" w:rsidP="000B6365">
      <w:pPr>
        <w:pStyle w:val="EW"/>
      </w:pPr>
      <w:r>
        <w:t>5QI</w:t>
      </w:r>
      <w:r>
        <w:tab/>
        <w:t>5G QoS Identifier</w:t>
      </w:r>
    </w:p>
    <w:p w14:paraId="78FCFBCC" w14:textId="77777777" w:rsidR="000B6365" w:rsidRDefault="000B6365" w:rsidP="000B6365">
      <w:pPr>
        <w:pStyle w:val="EW"/>
      </w:pPr>
      <w:r>
        <w:t>AF</w:t>
      </w:r>
      <w:r>
        <w:tab/>
        <w:t>Application Function</w:t>
      </w:r>
    </w:p>
    <w:p w14:paraId="1C54BA32" w14:textId="77777777" w:rsidR="000B6365" w:rsidRDefault="000B6365" w:rsidP="000B6365">
      <w:pPr>
        <w:pStyle w:val="EW"/>
      </w:pPr>
      <w:r>
        <w:t>AMF</w:t>
      </w:r>
      <w:r>
        <w:tab/>
        <w:t>Access and Mobility Management Function</w:t>
      </w:r>
    </w:p>
    <w:p w14:paraId="7977D804" w14:textId="77777777" w:rsidR="000B6365" w:rsidRDefault="000B6365" w:rsidP="000B6365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378C8033" w14:textId="271BEBEF" w:rsidR="009C64FF" w:rsidRDefault="009C64FF" w:rsidP="000B6365">
      <w:pPr>
        <w:pStyle w:val="EW"/>
        <w:rPr>
          <w:ins w:id="48" w:author="Maria Liang" w:date="2020-10-21T12:15:00Z"/>
          <w:lang w:val="en-US"/>
        </w:rPr>
      </w:pPr>
      <w:ins w:id="49" w:author="Maria Liang" w:date="2020-10-21T12:15:00Z">
        <w:r w:rsidRPr="009C64FF">
          <w:rPr>
            <w:lang w:val="en-US"/>
          </w:rPr>
          <w:t>CEF</w:t>
        </w:r>
        <w:r w:rsidRPr="009C64FF">
          <w:rPr>
            <w:lang w:val="en-US"/>
          </w:rPr>
          <w:tab/>
          <w:t>Charging Enablement Function</w:t>
        </w:r>
      </w:ins>
    </w:p>
    <w:p w14:paraId="05A71914" w14:textId="68CA64DE" w:rsidR="000B6365" w:rsidRDefault="000B6365" w:rsidP="000B6365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7679BF0C" w14:textId="77777777" w:rsidR="000B6365" w:rsidRDefault="000B6365" w:rsidP="000B6365">
      <w:pPr>
        <w:pStyle w:val="EW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37A324B3" w14:textId="77777777" w:rsidR="000B6365" w:rsidRDefault="000B6365" w:rsidP="000B6365">
      <w:pPr>
        <w:pStyle w:val="EW"/>
      </w:pPr>
      <w:r>
        <w:t>HTTP</w:t>
      </w:r>
      <w:r>
        <w:tab/>
        <w:t>Hypertext Transfer Protocol</w:t>
      </w:r>
    </w:p>
    <w:p w14:paraId="08C3ABE4" w14:textId="77777777" w:rsidR="000B6365" w:rsidRDefault="000B6365" w:rsidP="000B6365">
      <w:pPr>
        <w:pStyle w:val="EW"/>
      </w:pPr>
      <w:r>
        <w:t>JSON</w:t>
      </w:r>
      <w:r>
        <w:tab/>
        <w:t>JavaScript Object Notation</w:t>
      </w:r>
    </w:p>
    <w:p w14:paraId="55A5FA88" w14:textId="77777777" w:rsidR="000B6365" w:rsidRDefault="000B6365" w:rsidP="000B6365">
      <w:pPr>
        <w:pStyle w:val="EW"/>
      </w:pPr>
      <w:r>
        <w:t>NEF</w:t>
      </w:r>
      <w:r>
        <w:tab/>
        <w:t>Network Exposure Function</w:t>
      </w:r>
    </w:p>
    <w:p w14:paraId="5B890FCB" w14:textId="77777777" w:rsidR="000B6365" w:rsidRDefault="000B6365" w:rsidP="000B6365">
      <w:pPr>
        <w:pStyle w:val="EW"/>
      </w:pPr>
      <w:r>
        <w:t>NF</w:t>
      </w:r>
      <w:r>
        <w:tab/>
        <w:t>Network Function</w:t>
      </w:r>
    </w:p>
    <w:p w14:paraId="342FB72A" w14:textId="77777777" w:rsidR="000B6365" w:rsidRDefault="000B6365" w:rsidP="000B6365">
      <w:pPr>
        <w:pStyle w:val="EW"/>
      </w:pPr>
      <w:r>
        <w:t>NRF</w:t>
      </w:r>
      <w:r>
        <w:tab/>
        <w:t>Network Repository Function</w:t>
      </w:r>
    </w:p>
    <w:p w14:paraId="259286A0" w14:textId="77777777" w:rsidR="000B6365" w:rsidRDefault="000B6365" w:rsidP="000B6365">
      <w:pPr>
        <w:pStyle w:val="EW"/>
      </w:pPr>
      <w:r>
        <w:t>NSSF</w:t>
      </w:r>
      <w:r>
        <w:tab/>
        <w:t>Network Slice Selection Function</w:t>
      </w:r>
    </w:p>
    <w:p w14:paraId="01435CBB" w14:textId="77777777" w:rsidR="000B6365" w:rsidRDefault="000B6365" w:rsidP="000B6365">
      <w:pPr>
        <w:pStyle w:val="EW"/>
      </w:pPr>
      <w:r>
        <w:t>NWDAF</w:t>
      </w:r>
      <w:r>
        <w:tab/>
        <w:t>Network Data Analytics Function</w:t>
      </w:r>
    </w:p>
    <w:p w14:paraId="104912AE" w14:textId="77777777" w:rsidR="000B6365" w:rsidRDefault="000B6365" w:rsidP="000B6365">
      <w:pPr>
        <w:pStyle w:val="EW"/>
      </w:pPr>
      <w:r>
        <w:t>OAM</w:t>
      </w:r>
      <w:r>
        <w:tab/>
        <w:t>Operation, Administration, and Maintenance</w:t>
      </w:r>
    </w:p>
    <w:p w14:paraId="5E5E5F26" w14:textId="77777777" w:rsidR="000B6365" w:rsidRDefault="000B6365" w:rsidP="000B6365">
      <w:pPr>
        <w:pStyle w:val="EW"/>
      </w:pPr>
      <w:r>
        <w:t>PCF</w:t>
      </w:r>
      <w:r>
        <w:tab/>
        <w:t>Policy Control Function</w:t>
      </w:r>
    </w:p>
    <w:p w14:paraId="65751426" w14:textId="77777777" w:rsidR="000B6365" w:rsidRDefault="000B6365" w:rsidP="000B6365">
      <w:pPr>
        <w:pStyle w:val="EW"/>
      </w:pPr>
      <w:r>
        <w:t>SUPI</w:t>
      </w:r>
      <w:r>
        <w:tab/>
        <w:t>Subscription Permanent Identifier</w:t>
      </w:r>
    </w:p>
    <w:p w14:paraId="5792E825" w14:textId="77777777" w:rsidR="000B6365" w:rsidRDefault="000B6365" w:rsidP="000B6365">
      <w:pPr>
        <w:pStyle w:val="EW"/>
      </w:pPr>
      <w:r>
        <w:t>S-NSSAI</w:t>
      </w:r>
      <w:r>
        <w:tab/>
        <w:t>Single Network Slice Selection Assistance Information</w:t>
      </w:r>
    </w:p>
    <w:p w14:paraId="39E0B453" w14:textId="77777777" w:rsidR="000B6365" w:rsidRDefault="000B6365" w:rsidP="000B6365">
      <w:pPr>
        <w:pStyle w:val="EW"/>
      </w:pPr>
      <w:r>
        <w:t>SMF</w:t>
      </w:r>
      <w:r>
        <w:tab/>
        <w:t>Session Management Function</w:t>
      </w:r>
    </w:p>
    <w:p w14:paraId="7C72A8AB" w14:textId="77777777" w:rsidR="000B6365" w:rsidRDefault="000B6365" w:rsidP="000B6365">
      <w:pPr>
        <w:pStyle w:val="EW"/>
      </w:pPr>
      <w:r>
        <w:t>UDM</w:t>
      </w:r>
      <w:r>
        <w:tab/>
        <w:t>Unified Data Management</w:t>
      </w:r>
    </w:p>
    <w:p w14:paraId="55BDA420" w14:textId="77777777" w:rsidR="000B6365" w:rsidRDefault="000B6365" w:rsidP="000B6365">
      <w:pPr>
        <w:pStyle w:val="EW"/>
      </w:pPr>
      <w:r>
        <w:t>UPF</w:t>
      </w:r>
      <w:r>
        <w:tab/>
        <w:t>User Plane Function</w:t>
      </w:r>
    </w:p>
    <w:p w14:paraId="674E5124" w14:textId="77777777" w:rsidR="000B6365" w:rsidRDefault="000B6365" w:rsidP="000B6365">
      <w:pPr>
        <w:pStyle w:val="EW"/>
      </w:pPr>
      <w:r>
        <w:t xml:space="preserve">URI </w:t>
      </w:r>
      <w:r>
        <w:tab/>
        <w:t>Uniform Resource Identifier</w:t>
      </w:r>
    </w:p>
    <w:p w14:paraId="428BB309" w14:textId="77777777" w:rsidR="000B6365" w:rsidRDefault="000B6365" w:rsidP="000B6365">
      <w:pPr>
        <w:pStyle w:val="EW"/>
      </w:pPr>
      <w:r>
        <w:t>UTC</w:t>
      </w:r>
      <w:r>
        <w:tab/>
        <w:t>Universal Time Coordinated</w:t>
      </w:r>
    </w:p>
    <w:p w14:paraId="57B6C138" w14:textId="3139F274" w:rsidR="003234EB" w:rsidRDefault="003234EB" w:rsidP="00CC2BA2"/>
    <w:p w14:paraId="57367AC2" w14:textId="14805AD2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633415D" w14:textId="77777777" w:rsidR="00017AEC" w:rsidRDefault="00017AEC" w:rsidP="00017AEC">
      <w:pPr>
        <w:pStyle w:val="Heading2"/>
      </w:pPr>
      <w:bookmarkStart w:id="50" w:name="_Toc28012751"/>
      <w:bookmarkStart w:id="51" w:name="_Toc34266221"/>
      <w:bookmarkStart w:id="52" w:name="_Toc36102392"/>
      <w:bookmarkStart w:id="53" w:name="_Toc43563434"/>
      <w:bookmarkStart w:id="54" w:name="_Toc45133977"/>
      <w:bookmarkStart w:id="55" w:name="_Toc50032623"/>
      <w:bookmarkStart w:id="56" w:name="_Toc51762935"/>
      <w:r>
        <w:t>4.1</w:t>
      </w:r>
      <w:r>
        <w:tab/>
        <w:t>Introduction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275F96F4" w14:textId="77777777" w:rsidR="00017AEC" w:rsidRDefault="00017AEC" w:rsidP="00017AEC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192EE662" w14:textId="77777777" w:rsidR="00017AEC" w:rsidRDefault="00017AEC" w:rsidP="00017AEC">
      <w:pPr>
        <w:rPr>
          <w:lang w:eastAsia="zh-CN"/>
        </w:rPr>
      </w:pPr>
      <w:r>
        <w:rPr>
          <w:lang w:eastAsia="zh-CN"/>
        </w:rPr>
        <w:t>Analytics information is either statistical information of the past events, or predictive information.</w:t>
      </w:r>
    </w:p>
    <w:p w14:paraId="37490BFA" w14:textId="77777777" w:rsidR="00017AEC" w:rsidRDefault="00017AEC" w:rsidP="00017AEC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NWDAF:</w:t>
      </w:r>
    </w:p>
    <w:p w14:paraId="085D4F83" w14:textId="77777777" w:rsidR="00017AEC" w:rsidRDefault="00017AEC" w:rsidP="00017AEC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007"/>
        <w:gridCol w:w="2031"/>
        <w:gridCol w:w="1571"/>
        <w:gridCol w:w="1645"/>
      </w:tblGrid>
      <w:tr w:rsidR="00017AEC" w14:paraId="07BB2E94" w14:textId="77777777" w:rsidTr="009B087F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7EC01852" w14:textId="77777777" w:rsidR="00017AEC" w:rsidRDefault="00017AEC" w:rsidP="009B087F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2A7209C9" w14:textId="77777777" w:rsidR="00017AEC" w:rsidRDefault="00017AEC" w:rsidP="009B087F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73EE3191" w14:textId="77777777" w:rsidR="00017AEC" w:rsidRDefault="00017AEC" w:rsidP="009B087F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13F087CE" w14:textId="77777777" w:rsidR="00017AEC" w:rsidRDefault="00017AEC" w:rsidP="009B087F">
            <w:pPr>
              <w:pStyle w:val="TAH"/>
            </w:pPr>
            <w:r>
              <w:t>Operation</w:t>
            </w:r>
          </w:p>
          <w:p w14:paraId="0D96B4B1" w14:textId="77777777" w:rsidR="00017AEC" w:rsidRDefault="00017AEC" w:rsidP="009B087F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699EAF62" w14:textId="77777777" w:rsidR="00017AEC" w:rsidRDefault="00017AEC" w:rsidP="009B087F">
            <w:pPr>
              <w:pStyle w:val="TAH"/>
            </w:pPr>
            <w:r>
              <w:t>Example Consumer(s)</w:t>
            </w:r>
          </w:p>
        </w:tc>
      </w:tr>
      <w:tr w:rsidR="00017AEC" w14:paraId="0061D912" w14:textId="77777777" w:rsidTr="009B087F">
        <w:tc>
          <w:tcPr>
            <w:tcW w:w="2601" w:type="dxa"/>
            <w:vMerge w:val="restart"/>
          </w:tcPr>
          <w:p w14:paraId="32F68D6D" w14:textId="77777777" w:rsidR="00017AEC" w:rsidRDefault="00017AEC" w:rsidP="009B087F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379C6823" w14:textId="77777777" w:rsidR="00017AEC" w:rsidRDefault="00017AEC" w:rsidP="009B087F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0653E2E1" w14:textId="77777777" w:rsidR="00017AEC" w:rsidRDefault="00017AEC" w:rsidP="009B087F">
            <w:pPr>
              <w:pStyle w:val="TAL"/>
            </w:pPr>
            <w:r>
              <w:t>This service enables the NF service consumers to subscribe/unsubscribe the notification for different analytics information from the NWDAF.</w:t>
            </w:r>
          </w:p>
        </w:tc>
        <w:tc>
          <w:tcPr>
            <w:tcW w:w="2031" w:type="dxa"/>
          </w:tcPr>
          <w:p w14:paraId="5B33953F" w14:textId="77777777" w:rsidR="00017AEC" w:rsidRDefault="00017AEC" w:rsidP="009B087F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64F184FA" w14:textId="77777777" w:rsidR="00017AEC" w:rsidRDefault="00017AEC" w:rsidP="009B087F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208744A9" w14:textId="18E62033" w:rsidR="00017AEC" w:rsidRDefault="00017AEC" w:rsidP="009B087F">
            <w:pPr>
              <w:pStyle w:val="TAL"/>
            </w:pPr>
            <w:r>
              <w:t>PCF, NSSF, AMF, SMF, NEF, UDM, AF, OAM</w:t>
            </w:r>
            <w:ins w:id="57" w:author="Maria Liang" w:date="2020-10-21T12:18:00Z">
              <w:r w:rsidR="00B640E2">
                <w:t>, CEF</w:t>
              </w:r>
            </w:ins>
          </w:p>
        </w:tc>
      </w:tr>
      <w:tr w:rsidR="00017AEC" w14:paraId="21F51D34" w14:textId="77777777" w:rsidTr="009B087F">
        <w:tc>
          <w:tcPr>
            <w:tcW w:w="2601" w:type="dxa"/>
            <w:vMerge/>
          </w:tcPr>
          <w:p w14:paraId="44D13A91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29C09AE7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5D036A0E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670888A1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4D6E77C2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17AEC" w14:paraId="3DD95A4E" w14:textId="77777777" w:rsidTr="009B087F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536E118E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40A4613B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7D32FCCE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28196C04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72518E9F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17AEC" w14:paraId="5255B6E6" w14:textId="77777777" w:rsidTr="009B087F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566A3595" w14:textId="77777777" w:rsidR="00017AEC" w:rsidRDefault="00017AEC" w:rsidP="009B087F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43966766" w14:textId="77777777" w:rsidR="00017AEC" w:rsidRDefault="00017AEC" w:rsidP="009B087F">
            <w:pPr>
              <w:pStyle w:val="TAL"/>
            </w:pPr>
            <w:r>
              <w:t>This service enables the NF service consumers to request and get specific analytics from NWDAF.</w:t>
            </w:r>
          </w:p>
        </w:tc>
        <w:tc>
          <w:tcPr>
            <w:tcW w:w="2031" w:type="dxa"/>
          </w:tcPr>
          <w:p w14:paraId="7C099ED3" w14:textId="77777777" w:rsidR="00017AEC" w:rsidRDefault="00017AEC" w:rsidP="009B087F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181EFEA3" w14:textId="77777777" w:rsidR="00017AEC" w:rsidRDefault="00017AEC" w:rsidP="009B087F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81B81F6" w14:textId="58E8337D" w:rsidR="00017AEC" w:rsidRDefault="00017AEC" w:rsidP="009B087F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</w:t>
            </w:r>
            <w:ins w:id="58" w:author="Maria Liang" w:date="2020-10-21T12:18:00Z">
              <w:r w:rsidR="00B640E2">
                <w:rPr>
                  <w:rFonts w:eastAsia="DengXian"/>
                </w:rPr>
                <w:t>, CEF</w:t>
              </w:r>
            </w:ins>
          </w:p>
        </w:tc>
      </w:tr>
      <w:tr w:rsidR="00017AEC" w14:paraId="375B4E9B" w14:textId="77777777" w:rsidTr="009B087F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566B33" w14:textId="77777777" w:rsidR="00017AEC" w:rsidRDefault="00017AEC" w:rsidP="009B087F">
            <w:pPr>
              <w:pStyle w:val="TAN"/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as defined in 3GPP TS 23.288 [17].</w:t>
            </w:r>
          </w:p>
        </w:tc>
      </w:tr>
    </w:tbl>
    <w:p w14:paraId="44E36A4C" w14:textId="77777777" w:rsidR="00017AEC" w:rsidRDefault="00017AEC" w:rsidP="00017AEC"/>
    <w:p w14:paraId="6371C537" w14:textId="77777777" w:rsidR="00017AEC" w:rsidRDefault="00017AEC" w:rsidP="00017AEC">
      <w:r>
        <w:t xml:space="preserve">Table </w:t>
      </w:r>
      <w:r>
        <w:rPr>
          <w:rFonts w:eastAsia="MS Mincho"/>
        </w:rPr>
        <w:t>4.1</w:t>
      </w:r>
      <w:r>
        <w:rPr>
          <w:lang w:val="en-US" w:eastAsia="zh-CN"/>
        </w:rPr>
        <w:t>-2</w:t>
      </w:r>
      <w:r>
        <w:t xml:space="preserve"> summarizes the corresponding APIs defined in this specification. </w:t>
      </w:r>
    </w:p>
    <w:p w14:paraId="1EA7C67E" w14:textId="77777777" w:rsidR="00017AEC" w:rsidRDefault="00017AEC" w:rsidP="00017AEC">
      <w:pPr>
        <w:pStyle w:val="TH"/>
      </w:pPr>
      <w:r>
        <w:t>Table 4.1</w:t>
      </w:r>
      <w:r>
        <w:rPr>
          <w:lang w:val="en-US" w:eastAsia="zh-CN"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34"/>
        <w:gridCol w:w="1717"/>
        <w:gridCol w:w="2268"/>
        <w:gridCol w:w="1843"/>
        <w:gridCol w:w="845"/>
      </w:tblGrid>
      <w:tr w:rsidR="00017AEC" w14:paraId="457BCA7A" w14:textId="77777777" w:rsidTr="009B087F">
        <w:trPr>
          <w:jc w:val="center"/>
        </w:trPr>
        <w:tc>
          <w:tcPr>
            <w:tcW w:w="2122" w:type="dxa"/>
            <w:shd w:val="clear" w:color="auto" w:fill="F2F2F2"/>
          </w:tcPr>
          <w:p w14:paraId="25769EC0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52B4F075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0279A800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102EC645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6D78F65E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549078EC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017AEC" w14:paraId="26826270" w14:textId="77777777" w:rsidTr="009B087F">
        <w:trPr>
          <w:jc w:val="center"/>
        </w:trPr>
        <w:tc>
          <w:tcPr>
            <w:tcW w:w="2122" w:type="dxa"/>
          </w:tcPr>
          <w:p w14:paraId="391394DE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</w:tcPr>
          <w:p w14:paraId="3F42EDBA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5.1</w:t>
            </w:r>
          </w:p>
        </w:tc>
        <w:tc>
          <w:tcPr>
            <w:tcW w:w="1717" w:type="dxa"/>
          </w:tcPr>
          <w:p w14:paraId="05A6D3B0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</w:tcPr>
          <w:p w14:paraId="6C13B59E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TS29520_Nnwdaf_EventsSubscription.yaml</w:t>
            </w:r>
          </w:p>
        </w:tc>
        <w:tc>
          <w:tcPr>
            <w:tcW w:w="1843" w:type="dxa"/>
          </w:tcPr>
          <w:p w14:paraId="4B2B4E75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</w:tcPr>
          <w:p w14:paraId="576DB33F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A.2</w:t>
            </w:r>
          </w:p>
        </w:tc>
      </w:tr>
      <w:tr w:rsidR="00017AEC" w14:paraId="46CD39B8" w14:textId="77777777" w:rsidTr="009B087F">
        <w:trPr>
          <w:jc w:val="center"/>
        </w:trPr>
        <w:tc>
          <w:tcPr>
            <w:tcW w:w="2122" w:type="dxa"/>
          </w:tcPr>
          <w:p w14:paraId="73072166" w14:textId="77777777" w:rsidR="00017AEC" w:rsidRDefault="00017AEC" w:rsidP="009B087F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</w:tcPr>
          <w:p w14:paraId="73994787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5.2</w:t>
            </w:r>
          </w:p>
        </w:tc>
        <w:tc>
          <w:tcPr>
            <w:tcW w:w="1717" w:type="dxa"/>
          </w:tcPr>
          <w:p w14:paraId="5A5A0173" w14:textId="77777777" w:rsidR="00017AEC" w:rsidRDefault="00017AEC" w:rsidP="009B087F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</w:tcPr>
          <w:p w14:paraId="49F678E9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TS29520_Nnwdaf_AnalyticsInfo.yaml</w:t>
            </w:r>
          </w:p>
        </w:tc>
        <w:tc>
          <w:tcPr>
            <w:tcW w:w="1843" w:type="dxa"/>
          </w:tcPr>
          <w:p w14:paraId="0F895E36" w14:textId="77777777" w:rsidR="00017AEC" w:rsidRDefault="00017AEC" w:rsidP="009B087F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</w:tcPr>
          <w:p w14:paraId="23EFEFBF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A.3</w:t>
            </w:r>
          </w:p>
        </w:tc>
      </w:tr>
    </w:tbl>
    <w:p w14:paraId="171722B0" w14:textId="601048A7" w:rsidR="000B6365" w:rsidRDefault="000B6365" w:rsidP="00CC2BA2"/>
    <w:p w14:paraId="45FB5C62" w14:textId="17E5DF3B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93EC8E" w14:textId="77777777" w:rsidR="00B851E7" w:rsidRDefault="00B851E7" w:rsidP="00B851E7">
      <w:pPr>
        <w:pStyle w:val="Heading4"/>
      </w:pPr>
      <w:bookmarkStart w:id="59" w:name="_Toc28012755"/>
      <w:bookmarkStart w:id="60" w:name="_Toc34266225"/>
      <w:bookmarkStart w:id="61" w:name="_Toc36102396"/>
      <w:bookmarkStart w:id="62" w:name="_Toc43563438"/>
      <w:bookmarkStart w:id="63" w:name="_Toc45133981"/>
      <w:bookmarkStart w:id="64" w:name="_Toc50032627"/>
      <w:bookmarkStart w:id="65" w:name="_Toc51762939"/>
      <w:r>
        <w:t>4.2.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66E6B2A4" w14:textId="77777777" w:rsidR="00B851E7" w:rsidRDefault="00B851E7" w:rsidP="00B851E7">
      <w:r>
        <w:t xml:space="preserve">The 5G System Architecture is defined in 3GPP TS 23.501 [2]. The Network Data Analytics Exposure architecture is defined in 3GPP TS 23.288 [17]. The Policy and Charging related 5G architecture </w:t>
      </w:r>
      <w:proofErr w:type="gramStart"/>
      <w:r>
        <w:t>is</w:t>
      </w:r>
      <w:proofErr w:type="gramEnd"/>
      <w:r>
        <w:t xml:space="preserve"> also described in 3GPP TS 23.503 [4] </w:t>
      </w:r>
      <w:r>
        <w:rPr>
          <w:lang w:val="en-US"/>
        </w:rPr>
        <w:t>and</w:t>
      </w:r>
      <w:r>
        <w:t xml:space="preserve"> 3GPP TS 29.513 [5].</w:t>
      </w:r>
    </w:p>
    <w:p w14:paraId="3B601A1D" w14:textId="77777777" w:rsidR="00B851E7" w:rsidRDefault="00B851E7" w:rsidP="00B851E7">
      <w:r>
        <w:t xml:space="preserve">The </w:t>
      </w:r>
      <w:proofErr w:type="spellStart"/>
      <w:r>
        <w:t>Nnwdaf_EventsSubscription</w:t>
      </w:r>
      <w:proofErr w:type="spellEnd"/>
      <w:r>
        <w:t xml:space="preserve"> service is part of the </w:t>
      </w:r>
      <w:proofErr w:type="spellStart"/>
      <w:r>
        <w:t>Nnwdaf</w:t>
      </w:r>
      <w:proofErr w:type="spellEnd"/>
      <w:r>
        <w:t xml:space="preserve"> service-based interface exhibited by the Network Data Analytics Function (NWDAF).</w:t>
      </w:r>
    </w:p>
    <w:p w14:paraId="70D6B0E2" w14:textId="77777777" w:rsidR="00B851E7" w:rsidRDefault="00B851E7" w:rsidP="00B851E7">
      <w:r>
        <w:t xml:space="preserve">Known consumers of the </w:t>
      </w:r>
      <w:proofErr w:type="spellStart"/>
      <w:r>
        <w:t>Nnwdaf_EventsSubscription</w:t>
      </w:r>
      <w:proofErr w:type="spellEnd"/>
      <w:r>
        <w:t xml:space="preserve"> service are:</w:t>
      </w:r>
    </w:p>
    <w:p w14:paraId="774CD2F2" w14:textId="77777777" w:rsidR="00B851E7" w:rsidRDefault="00B851E7" w:rsidP="00B851E7">
      <w:pPr>
        <w:pStyle w:val="B10"/>
      </w:pPr>
      <w:r>
        <w:t>-</w:t>
      </w:r>
      <w:r>
        <w:tab/>
        <w:t xml:space="preserve">Policy Control Function (PCF) </w:t>
      </w:r>
    </w:p>
    <w:p w14:paraId="59459010" w14:textId="77777777" w:rsidR="00B851E7" w:rsidRDefault="00B851E7" w:rsidP="00B851E7">
      <w:pPr>
        <w:pStyle w:val="B10"/>
      </w:pPr>
      <w:r>
        <w:t>-</w:t>
      </w:r>
      <w:r>
        <w:tab/>
        <w:t>Network Slice Selection Function (NSSF)</w:t>
      </w:r>
    </w:p>
    <w:p w14:paraId="5CB4A348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Access and Mobility Management Function (AMF) </w:t>
      </w:r>
    </w:p>
    <w:p w14:paraId="18E8E976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Session Management Function (SMF) </w:t>
      </w:r>
    </w:p>
    <w:p w14:paraId="3A510159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Network Exposure Function (NEF) </w:t>
      </w:r>
    </w:p>
    <w:p w14:paraId="50AD96FC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Unified Data Management (UDM)</w:t>
      </w:r>
    </w:p>
    <w:p w14:paraId="2E8631B7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Application Function (AF) </w:t>
      </w:r>
    </w:p>
    <w:p w14:paraId="6D2E1018" w14:textId="7C1B876C" w:rsidR="00B851E7" w:rsidRDefault="00B851E7" w:rsidP="00B851E7">
      <w:pPr>
        <w:pStyle w:val="B10"/>
        <w:rPr>
          <w:ins w:id="66" w:author="Maria Liang" w:date="2020-10-21T14:09:00Z"/>
        </w:rPr>
      </w:pPr>
      <w:bookmarkStart w:id="67" w:name="_Hlk54181820"/>
      <w:r>
        <w:t>-</w:t>
      </w:r>
      <w:r>
        <w:tab/>
        <w:t>Operation, Administration, and Maintenance (OAM)</w:t>
      </w:r>
    </w:p>
    <w:bookmarkEnd w:id="67"/>
    <w:p w14:paraId="47272E26" w14:textId="5A60D5DA" w:rsidR="003211D4" w:rsidRDefault="003211D4" w:rsidP="00B851E7">
      <w:pPr>
        <w:pStyle w:val="B10"/>
      </w:pPr>
      <w:ins w:id="68" w:author="Maria Liang" w:date="2020-10-21T14:10:00Z">
        <w:r>
          <w:t>-</w:t>
        </w:r>
        <w:r>
          <w:tab/>
        </w:r>
        <w:r w:rsidRPr="003211D4">
          <w:t>Charging Enablement Function</w:t>
        </w:r>
        <w:r>
          <w:t xml:space="preserve"> (CEF)</w:t>
        </w:r>
      </w:ins>
    </w:p>
    <w:p w14:paraId="1B2C6806" w14:textId="44BC3C3E" w:rsidR="00B851E7" w:rsidRDefault="00B851E7" w:rsidP="00B851E7">
      <w:r>
        <w:lastRenderedPageBreak/>
        <w:t xml:space="preserve">The PCF accesses the </w:t>
      </w:r>
      <w:proofErr w:type="spellStart"/>
      <w:r>
        <w:t>Nnwdaf_EventsSubscription</w:t>
      </w:r>
      <w:proofErr w:type="spellEnd"/>
      <w:r>
        <w:t xml:space="preserve"> service at the NWDAF via the N23 Reference point. The NSSF accesses the </w:t>
      </w:r>
      <w:proofErr w:type="spellStart"/>
      <w:r>
        <w:t>Nnwdaf_EventsSubscription</w:t>
      </w:r>
      <w:proofErr w:type="spellEnd"/>
      <w:r>
        <w:t xml:space="preserve"> service at the NWDAF via the N34 Reference point.</w:t>
      </w:r>
    </w:p>
    <w:p w14:paraId="614342ED" w14:textId="59E3AA8C" w:rsidR="00864322" w:rsidRDefault="0048749D" w:rsidP="00864322">
      <w:pPr>
        <w:pStyle w:val="TH"/>
        <w:rPr>
          <w:lang w:val="en-US"/>
        </w:rPr>
      </w:pPr>
      <w:ins w:id="69" w:author="Maria Liang" w:date="2020-10-21T12:37:00Z">
        <w:r>
          <w:rPr>
            <w:lang w:val="en-US" w:eastAsia="zh-CN"/>
          </w:rPr>
          <w:object w:dxaOrig="10960" w:dyaOrig="2830" w14:anchorId="35BD19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8.5pt;height:140pt" o:ole="">
              <v:imagedata r:id="rId14" o:title=""/>
            </v:shape>
            <o:OLEObject Type="Embed" ProgID="Visio.Drawing.15" ShapeID="_x0000_i1025" DrawAspect="Content" ObjectID="_1665424012" r:id="rId15"/>
          </w:object>
        </w:r>
      </w:ins>
      <w:del w:id="70" w:author="Maria Liang" w:date="2020-10-21T12:37:00Z">
        <w:r w:rsidR="00864322" w:rsidDel="0048749D">
          <w:rPr>
            <w:lang w:val="en-US" w:eastAsia="zh-CN"/>
          </w:rPr>
          <w:object w:dxaOrig="9515" w:dyaOrig="2464" w14:anchorId="6B0606E4">
            <v:shape id="对象 3" o:spid="_x0000_i1026" type="#_x0000_t75" style="width:469pt;height:124.5pt;mso-position-horizontal-relative:page;mso-position-vertical-relative:page" o:ole="">
              <v:imagedata r:id="rId16" o:title=""/>
            </v:shape>
            <o:OLEObject Type="Embed" ProgID="Visio.Drawing.15" ShapeID="对象 3" DrawAspect="Content" ObjectID="_1665424013" r:id="rId17"/>
          </w:object>
        </w:r>
      </w:del>
    </w:p>
    <w:p w14:paraId="2DF3135B" w14:textId="77777777" w:rsidR="00B851E7" w:rsidRDefault="00B851E7" w:rsidP="00B851E7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Service; SBI representation</w:t>
      </w:r>
    </w:p>
    <w:p w14:paraId="49E2DB21" w14:textId="32531919" w:rsidR="00D90456" w:rsidRDefault="00802C43" w:rsidP="00B851E7">
      <w:pPr>
        <w:pStyle w:val="TH"/>
        <w:rPr>
          <w:lang w:eastAsia="zh-CN"/>
        </w:rPr>
      </w:pPr>
      <w:ins w:id="71" w:author="Maria Liang" w:date="2020-10-21T12:49:00Z">
        <w:r>
          <w:rPr>
            <w:lang w:val="en-US" w:eastAsia="zh-CN"/>
          </w:rPr>
          <w:object w:dxaOrig="11100" w:dyaOrig="2840" w14:anchorId="74D20200">
            <v:shape id="_x0000_i1027" type="#_x0000_t75" style="width:519pt;height:133pt" o:ole="">
              <v:imagedata r:id="rId18" o:title=""/>
            </v:shape>
            <o:OLEObject Type="Embed" ProgID="Visio.Drawing.15" ShapeID="_x0000_i1027" DrawAspect="Content" ObjectID="_1665424014" r:id="rId19"/>
          </w:object>
        </w:r>
      </w:ins>
      <w:del w:id="72" w:author="Maria Liang" w:date="2020-10-21T12:49:00Z">
        <w:r w:rsidR="00B851E7" w:rsidDel="00802C43">
          <w:rPr>
            <w:lang w:val="en-US" w:eastAsia="zh-CN"/>
          </w:rPr>
          <w:object w:dxaOrig="9644" w:dyaOrig="2473" w14:anchorId="309314DB">
            <v:shape id="对象 4" o:spid="_x0000_i1028" type="#_x0000_t75" style="width:500pt;height:128pt;mso-position-horizontal-relative:page;mso-position-vertical-relative:page" o:ole="">
              <v:imagedata r:id="rId20" o:title=""/>
            </v:shape>
            <o:OLEObject Type="Embed" ProgID="Visio.Drawing.15" ShapeID="对象 4" DrawAspect="Content" ObjectID="_1665424015" r:id="rId21"/>
          </w:object>
        </w:r>
      </w:del>
    </w:p>
    <w:p w14:paraId="150F2326" w14:textId="77777777" w:rsidR="00B851E7" w:rsidRDefault="00B851E7" w:rsidP="00B851E7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Service: reference point representation</w:t>
      </w:r>
    </w:p>
    <w:p w14:paraId="6BC02940" w14:textId="5713F73D" w:rsidR="000B6365" w:rsidRDefault="000B6365" w:rsidP="00CC2BA2"/>
    <w:p w14:paraId="1B9D9CFA" w14:textId="3492B1CC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C43046" w14:textId="77777777" w:rsidR="00B851E7" w:rsidRDefault="00B851E7" w:rsidP="00B851E7">
      <w:pPr>
        <w:pStyle w:val="Heading5"/>
        <w:rPr>
          <w:lang w:eastAsia="zh-CN"/>
        </w:rPr>
      </w:pPr>
      <w:bookmarkStart w:id="73" w:name="_Toc36102399"/>
      <w:bookmarkStart w:id="74" w:name="_Toc43563441"/>
      <w:bookmarkStart w:id="75" w:name="_Toc45133984"/>
      <w:bookmarkStart w:id="76" w:name="_Toc50032630"/>
      <w:bookmarkStart w:id="77" w:name="_Toc28012758"/>
      <w:bookmarkStart w:id="78" w:name="_Toc34266228"/>
      <w:bookmarkStart w:id="79" w:name="_Toc51762942"/>
      <w:r>
        <w:lastRenderedPageBreak/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7E7CA94B" w14:textId="77777777" w:rsidR="00B851E7" w:rsidRDefault="00B851E7" w:rsidP="00B851E7">
      <w:bookmarkStart w:id="80" w:name="_Hlk54183624"/>
      <w:r>
        <w:t>The Policy Control Function (PCF):</w:t>
      </w:r>
    </w:p>
    <w:p w14:paraId="0F77A779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slice load level information from the NWDAF;</w:t>
      </w:r>
    </w:p>
    <w:p w14:paraId="7C607EEE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service experience related network data from the NWDAF;</w:t>
      </w:r>
    </w:p>
    <w:bookmarkEnd w:id="80"/>
    <w:p w14:paraId="1CF27696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network performance from the NWDAF;</w:t>
      </w:r>
    </w:p>
    <w:p w14:paraId="1CBC115E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abnormal UE behaviour from the NWDAF;</w:t>
      </w:r>
    </w:p>
    <w:p w14:paraId="75F2F173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QoS sustainability from NWDAF;</w:t>
      </w:r>
    </w:p>
    <w:p w14:paraId="0425D2B9" w14:textId="77777777" w:rsidR="00B851E7" w:rsidRDefault="00B851E7" w:rsidP="00B851E7">
      <w:pPr>
        <w:pStyle w:val="B10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3A11C61E" w14:textId="77777777" w:rsidR="00B851E7" w:rsidRDefault="00B851E7" w:rsidP="00B851E7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56EA4E9B" w14:textId="77777777" w:rsidR="00B851E7" w:rsidRDefault="00B851E7" w:rsidP="00B851E7">
      <w:r>
        <w:rPr>
          <w:rFonts w:eastAsia="MS Mincho"/>
        </w:rPr>
        <w:t xml:space="preserve">The </w:t>
      </w:r>
      <w:r>
        <w:t>Network Slice Selection Function (NSSF):</w:t>
      </w:r>
    </w:p>
    <w:p w14:paraId="75D664C0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slice load level information from NWDAF to determine slice selection.</w:t>
      </w:r>
    </w:p>
    <w:p w14:paraId="3CE40ECA" w14:textId="77777777" w:rsidR="00B851E7" w:rsidRDefault="00B851E7" w:rsidP="00B851E7">
      <w:r>
        <w:rPr>
          <w:rFonts w:eastAsia="MS Mincho"/>
        </w:rPr>
        <w:t xml:space="preserve">The </w:t>
      </w:r>
      <w:r>
        <w:t>Access and Mobility Management Function (AMF):</w:t>
      </w:r>
    </w:p>
    <w:p w14:paraId="14182ABC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SMF load information from NWDAF to determine SMF selection;</w:t>
      </w:r>
    </w:p>
    <w:p w14:paraId="7E2C2F7B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</w:t>
      </w:r>
    </w:p>
    <w:p w14:paraId="002682F0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6079F166" w14:textId="77777777" w:rsidR="00B851E7" w:rsidRDefault="00B851E7" w:rsidP="00B851E7">
      <w:r>
        <w:rPr>
          <w:rFonts w:eastAsia="MS Mincho"/>
        </w:rPr>
        <w:t xml:space="preserve">The </w:t>
      </w:r>
      <w:r>
        <w:t>Session Management Function (SMF):</w:t>
      </w:r>
    </w:p>
    <w:p w14:paraId="412EC972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UPF load information from NWDAF to determine UPF selection;</w:t>
      </w:r>
    </w:p>
    <w:p w14:paraId="3AF2F826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</w:t>
      </w:r>
    </w:p>
    <w:p w14:paraId="1626AC90" w14:textId="77777777" w:rsidR="00B851E7" w:rsidRDefault="00B851E7" w:rsidP="00B851E7">
      <w:pPr>
        <w:pStyle w:val="B10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</w:t>
      </w:r>
    </w:p>
    <w:p w14:paraId="64B6D339" w14:textId="77777777" w:rsidR="00B851E7" w:rsidRDefault="00B851E7" w:rsidP="00B851E7">
      <w:r>
        <w:rPr>
          <w:rFonts w:eastAsia="MS Mincho"/>
        </w:rPr>
        <w:t xml:space="preserve">The </w:t>
      </w:r>
      <w:r>
        <w:t>Network Exposure Function (NEF):</w:t>
      </w:r>
    </w:p>
    <w:p w14:paraId="54D2136A" w14:textId="77777777" w:rsidR="00B851E7" w:rsidRDefault="00B851E7" w:rsidP="00B851E7">
      <w:pPr>
        <w:pStyle w:val="B10"/>
      </w:pPr>
      <w:r>
        <w:t>-</w:t>
      </w:r>
      <w:r>
        <w:tab/>
        <w:t>supports forwarding UE mobility information from NWDAF to the AF when it is untrusted;</w:t>
      </w:r>
    </w:p>
    <w:p w14:paraId="1A3F9DF4" w14:textId="77777777" w:rsidR="00B851E7" w:rsidRDefault="00B851E7" w:rsidP="00B851E7">
      <w:pPr>
        <w:pStyle w:val="B10"/>
      </w:pPr>
      <w:r>
        <w:t>-</w:t>
      </w:r>
      <w:r>
        <w:tab/>
        <w:t>supports forwarding UE communication information from NWDAF to the AF when it is untrusted;</w:t>
      </w:r>
    </w:p>
    <w:p w14:paraId="159B6851" w14:textId="77777777" w:rsidR="00B851E7" w:rsidRDefault="00B851E7" w:rsidP="00B851E7">
      <w:pPr>
        <w:pStyle w:val="B10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05FDBAA1" w14:textId="77777777" w:rsidR="00B851E7" w:rsidRDefault="00B851E7" w:rsidP="00B851E7">
      <w:pPr>
        <w:pStyle w:val="B10"/>
      </w:pPr>
      <w:r>
        <w:t>-</w:t>
      </w:r>
      <w:r>
        <w:tab/>
        <w:t>supports forwarding abnormal behaviour information from NWDAF to the AF when it is untrusted;</w:t>
      </w:r>
    </w:p>
    <w:p w14:paraId="71ED65BD" w14:textId="77777777" w:rsidR="00B851E7" w:rsidRDefault="00B851E7" w:rsidP="00B851E7">
      <w:pPr>
        <w:pStyle w:val="B10"/>
      </w:pPr>
      <w:r>
        <w:t>-</w:t>
      </w:r>
      <w:r>
        <w:tab/>
        <w:t>supports forwarding user data congestion information from NWDAF to the AF when it is untrusted;</w:t>
      </w:r>
    </w:p>
    <w:p w14:paraId="3B64E6CA" w14:textId="77777777" w:rsidR="00B851E7" w:rsidRDefault="00B851E7" w:rsidP="00B851E7">
      <w:pPr>
        <w:pStyle w:val="B10"/>
      </w:pPr>
      <w:r>
        <w:t>-</w:t>
      </w:r>
      <w:r>
        <w:tab/>
        <w:t>supports forwarding network performance information from NWDAF to the AF when it is untrusted;</w:t>
      </w:r>
    </w:p>
    <w:p w14:paraId="28F6B936" w14:textId="77777777" w:rsidR="00B851E7" w:rsidRDefault="00B851E7" w:rsidP="00B851E7">
      <w:pPr>
        <w:pStyle w:val="B10"/>
      </w:pPr>
      <w:r>
        <w:t>-</w:t>
      </w:r>
      <w:r>
        <w:tab/>
        <w:t>supports forwarding QoS Sustainability information from NWDAF to the AF when it is untrusted.</w:t>
      </w:r>
    </w:p>
    <w:p w14:paraId="1C2C20B0" w14:textId="77777777" w:rsidR="00B851E7" w:rsidRDefault="00B851E7" w:rsidP="00B851E7">
      <w:r>
        <w:rPr>
          <w:rFonts w:eastAsia="MS Mincho"/>
        </w:rPr>
        <w:lastRenderedPageBreak/>
        <w:t xml:space="preserve">The </w:t>
      </w:r>
      <w:r>
        <w:t>Unified Data Management (UDM):</w:t>
      </w:r>
    </w:p>
    <w:p w14:paraId="63EED222" w14:textId="77777777" w:rsidR="00B851E7" w:rsidRDefault="00B851E7" w:rsidP="00B851E7">
      <w:pPr>
        <w:pStyle w:val="B10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5C004628" w14:textId="77777777" w:rsidR="00B851E7" w:rsidRDefault="00B851E7" w:rsidP="00B851E7">
      <w:r>
        <w:rPr>
          <w:rFonts w:eastAsia="MS Mincho"/>
        </w:rPr>
        <w:t xml:space="preserve">The </w:t>
      </w:r>
      <w:r>
        <w:t>Application Function (AF):</w:t>
      </w:r>
    </w:p>
    <w:p w14:paraId="11904447" w14:textId="77777777" w:rsidR="00B851E7" w:rsidRDefault="00B851E7" w:rsidP="00B851E7">
      <w:pPr>
        <w:pStyle w:val="B10"/>
      </w:pPr>
      <w:r>
        <w:t>-</w:t>
      </w:r>
      <w:r>
        <w:tab/>
        <w:t>supports receiving UE mobility information from NWDAF or via the NEF;</w:t>
      </w:r>
    </w:p>
    <w:p w14:paraId="6697FFCD" w14:textId="77777777" w:rsidR="00B851E7" w:rsidRDefault="00B851E7" w:rsidP="00B851E7">
      <w:pPr>
        <w:pStyle w:val="B10"/>
      </w:pPr>
      <w:r>
        <w:t>-</w:t>
      </w:r>
      <w:r>
        <w:tab/>
        <w:t>supports receiving UE communication information from NWDAF or via the NEF;</w:t>
      </w:r>
    </w:p>
    <w:p w14:paraId="703D5B86" w14:textId="77777777" w:rsidR="00B851E7" w:rsidRDefault="00B851E7" w:rsidP="00B851E7">
      <w:pPr>
        <w:pStyle w:val="B10"/>
      </w:pPr>
      <w:r>
        <w:t>-</w:t>
      </w:r>
      <w:r>
        <w:tab/>
        <w:t>supports receiving expected UE behavioural information (UE mobility and/or UE communication) from NWDAF or via the NEF;</w:t>
      </w:r>
    </w:p>
    <w:p w14:paraId="7CED0DC6" w14:textId="77777777" w:rsidR="00B851E7" w:rsidRDefault="00B851E7" w:rsidP="00B851E7">
      <w:pPr>
        <w:pStyle w:val="B10"/>
      </w:pPr>
      <w:r>
        <w:t>-</w:t>
      </w:r>
      <w:r>
        <w:tab/>
        <w:t>supports receiving abnormal behaviour information from NWDAF or via the NEF;</w:t>
      </w:r>
    </w:p>
    <w:p w14:paraId="2D366CED" w14:textId="77777777" w:rsidR="00B851E7" w:rsidRDefault="00B851E7" w:rsidP="00B851E7">
      <w:pPr>
        <w:pStyle w:val="B10"/>
      </w:pPr>
      <w:r>
        <w:t>-</w:t>
      </w:r>
      <w:r>
        <w:tab/>
        <w:t>supports receiving user data congestion information from NWDAF or via the NEF;</w:t>
      </w:r>
    </w:p>
    <w:p w14:paraId="1BFD8DA7" w14:textId="77777777" w:rsidR="00B851E7" w:rsidRDefault="00B851E7" w:rsidP="00B851E7">
      <w:pPr>
        <w:pStyle w:val="B10"/>
      </w:pPr>
      <w:r>
        <w:t>-</w:t>
      </w:r>
      <w:r>
        <w:tab/>
        <w:t>supports receiving network performance information from NWDAF or via the NEF;</w:t>
      </w:r>
    </w:p>
    <w:p w14:paraId="692FF311" w14:textId="77777777" w:rsidR="00B851E7" w:rsidRDefault="00B851E7" w:rsidP="00B851E7">
      <w:pPr>
        <w:pStyle w:val="B10"/>
      </w:pPr>
      <w:r>
        <w:t>-</w:t>
      </w:r>
      <w:r>
        <w:tab/>
        <w:t xml:space="preserve">supports receiving QoS Sustainability information from NWDAF or via the NEF. </w:t>
      </w:r>
    </w:p>
    <w:p w14:paraId="6F8CC43D" w14:textId="77777777" w:rsidR="00B851E7" w:rsidRDefault="00B851E7" w:rsidP="00B851E7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06515C0A" w14:textId="77777777" w:rsidR="00B851E7" w:rsidRDefault="00B851E7" w:rsidP="00B851E7">
      <w:pPr>
        <w:pStyle w:val="B10"/>
      </w:pPr>
      <w:r>
        <w:t>-</w:t>
      </w:r>
      <w:r>
        <w:tab/>
        <w:t>supports receiving observed service experience from NWDAF;</w:t>
      </w:r>
    </w:p>
    <w:p w14:paraId="7A44931E" w14:textId="77777777" w:rsidR="00B851E7" w:rsidRDefault="00B851E7" w:rsidP="00B851E7">
      <w:pPr>
        <w:pStyle w:val="B10"/>
      </w:pPr>
      <w:r>
        <w:t>-</w:t>
      </w:r>
      <w:r>
        <w:tab/>
        <w:t>supports receiving NF load information from NWDAF;</w:t>
      </w:r>
    </w:p>
    <w:p w14:paraId="33CCDB89" w14:textId="77777777" w:rsidR="00B851E7" w:rsidRDefault="00B851E7" w:rsidP="00B851E7">
      <w:pPr>
        <w:pStyle w:val="B10"/>
      </w:pPr>
      <w:r>
        <w:t>-</w:t>
      </w:r>
      <w:r>
        <w:tab/>
        <w:t>supports receiving network performance information from NWDAF;</w:t>
      </w:r>
    </w:p>
    <w:p w14:paraId="550EF780" w14:textId="77777777" w:rsidR="00B851E7" w:rsidRDefault="00B851E7" w:rsidP="00B851E7">
      <w:pPr>
        <w:pStyle w:val="B10"/>
      </w:pPr>
      <w:r>
        <w:t>-</w:t>
      </w:r>
      <w:r>
        <w:tab/>
        <w:t>supports receiving UE mobility information from NWDAF;</w:t>
      </w:r>
    </w:p>
    <w:p w14:paraId="3A39D672" w14:textId="77777777" w:rsidR="00B851E7" w:rsidRDefault="00B851E7" w:rsidP="00B851E7">
      <w:pPr>
        <w:pStyle w:val="B10"/>
      </w:pPr>
      <w:r>
        <w:t>-</w:t>
      </w:r>
      <w:r>
        <w:tab/>
        <w:t>supports receiving UE communication information from NWDAF;</w:t>
      </w:r>
    </w:p>
    <w:p w14:paraId="57E4B14C" w14:textId="77777777" w:rsidR="00B851E7" w:rsidRDefault="00B851E7" w:rsidP="00B851E7">
      <w:pPr>
        <w:pStyle w:val="B10"/>
      </w:pPr>
      <w:r>
        <w:t>-</w:t>
      </w:r>
      <w:r>
        <w:tab/>
        <w:t>supports receiving expected UE behaviour information (UE mobility and/or UE communication) from NWDAF;</w:t>
      </w:r>
    </w:p>
    <w:p w14:paraId="7B72A14C" w14:textId="77777777" w:rsidR="00B851E7" w:rsidRDefault="00B851E7" w:rsidP="00B851E7">
      <w:pPr>
        <w:pStyle w:val="B10"/>
      </w:pPr>
      <w:r>
        <w:t>-</w:t>
      </w:r>
      <w:r>
        <w:tab/>
        <w:t>supports receiving abnormal UE behaviour information from NWDAF.</w:t>
      </w:r>
    </w:p>
    <w:p w14:paraId="602E4909" w14:textId="74C4B1BB" w:rsidR="0065559A" w:rsidRDefault="0065559A" w:rsidP="0065559A">
      <w:pPr>
        <w:rPr>
          <w:ins w:id="81" w:author="Maria Liang" w:date="2020-10-21T14:40:00Z"/>
        </w:rPr>
      </w:pPr>
      <w:ins w:id="82" w:author="Maria Liang" w:date="2020-10-21T14:40:00Z">
        <w:r>
          <w:t xml:space="preserve">The </w:t>
        </w:r>
        <w:r w:rsidRPr="0065559A">
          <w:t>Charging Enablement Function</w:t>
        </w:r>
        <w:r>
          <w:t xml:space="preserve"> (CEF):</w:t>
        </w:r>
      </w:ins>
    </w:p>
    <w:p w14:paraId="6AB4C059" w14:textId="6C58999B" w:rsidR="0065559A" w:rsidRDefault="0065559A" w:rsidP="0065559A">
      <w:pPr>
        <w:pStyle w:val="B10"/>
        <w:rPr>
          <w:ins w:id="83" w:author="Maria Liang" w:date="2020-10-21T14:40:00Z"/>
        </w:rPr>
      </w:pPr>
      <w:ins w:id="84" w:author="Maria Liang" w:date="2020-10-21T14:40:00Z">
        <w:r>
          <w:t>-</w:t>
        </w:r>
        <w:r>
          <w:tab/>
          <w:t>supports (un)subscription to the notification of analytics information for slice load level information from the NWDAF</w:t>
        </w:r>
      </w:ins>
      <w:ins w:id="85" w:author="Maria Liang" w:date="2020-10-21T14:41:00Z">
        <w:r>
          <w:t xml:space="preserve"> </w:t>
        </w:r>
      </w:ins>
      <w:ins w:id="86" w:author="Maria Liang" w:date="2020-10-21T14:42:00Z">
        <w:r>
          <w:t>as defined in 3GPP TS 28.201 [m]</w:t>
        </w:r>
      </w:ins>
      <w:ins w:id="87" w:author="Maria Liang" w:date="2020-10-21T14:40:00Z">
        <w:r>
          <w:t>;</w:t>
        </w:r>
      </w:ins>
    </w:p>
    <w:p w14:paraId="33440D9E" w14:textId="021799E2" w:rsidR="0065559A" w:rsidRDefault="0065559A" w:rsidP="0065559A">
      <w:pPr>
        <w:pStyle w:val="B10"/>
        <w:rPr>
          <w:ins w:id="88" w:author="Maria Liang" w:date="2020-10-22T17:45:00Z"/>
        </w:rPr>
      </w:pPr>
      <w:bookmarkStart w:id="89" w:name="_Hlk54281197"/>
      <w:ins w:id="90" w:author="Maria Liang" w:date="2020-10-21T14:40:00Z">
        <w:r>
          <w:t>-</w:t>
        </w:r>
        <w:r>
          <w:tab/>
          <w:t xml:space="preserve">supports (un)subscription to the notification of analytics information for service experience </w:t>
        </w:r>
      </w:ins>
      <w:ins w:id="91" w:author="Maria Liang" w:date="2020-10-21T14:46:00Z">
        <w:r w:rsidRPr="0065559A">
          <w:t>statistics information</w:t>
        </w:r>
      </w:ins>
      <w:ins w:id="92" w:author="Maria Liang" w:date="2020-10-21T14:40:00Z">
        <w:r>
          <w:t xml:space="preserve"> from the NWDAF</w:t>
        </w:r>
      </w:ins>
      <w:ins w:id="93" w:author="Maria Liang" w:date="2020-10-21T14:42:00Z">
        <w:r>
          <w:t xml:space="preserve"> as defined in 3GPP TS 28.201 [</w:t>
        </w:r>
      </w:ins>
      <w:ins w:id="94" w:author="Maria Liang" w:date="2020-10-21T14:43:00Z">
        <w:r>
          <w:t>m</w:t>
        </w:r>
      </w:ins>
      <w:ins w:id="95" w:author="Maria Liang" w:date="2020-10-21T14:42:00Z">
        <w:r>
          <w:t>]</w:t>
        </w:r>
      </w:ins>
      <w:ins w:id="96" w:author="Maria Liang" w:date="2020-10-21T14:47:00Z">
        <w:r>
          <w:t>.</w:t>
        </w:r>
      </w:ins>
    </w:p>
    <w:bookmarkEnd w:id="89"/>
    <w:p w14:paraId="5E7737A9" w14:textId="20ABC2CD" w:rsidR="007B69BD" w:rsidRDefault="007B69BD" w:rsidP="007B69BD">
      <w:pPr>
        <w:pStyle w:val="B10"/>
        <w:rPr>
          <w:ins w:id="97" w:author="Maria Liang" w:date="2020-10-21T14:40:00Z"/>
        </w:rPr>
      </w:pPr>
      <w:ins w:id="98" w:author="Maria Liang" w:date="2020-10-22T17:46:00Z">
        <w:r>
          <w:t>-</w:t>
        </w:r>
        <w:r>
          <w:tab/>
        </w:r>
        <w:r w:rsidRPr="007B69BD">
          <w:t>Only S-NSSAI identified network slice load level information and/or network slice Service Experience can be subscribed by/notify to CEF</w:t>
        </w:r>
        <w:r>
          <w:t>.</w:t>
        </w:r>
      </w:ins>
    </w:p>
    <w:p w14:paraId="3400BE9F" w14:textId="089BD3AD" w:rsidR="000B6365" w:rsidRDefault="000B6365" w:rsidP="00CC2BA2"/>
    <w:p w14:paraId="7079705F" w14:textId="09759475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DA25CF" w14:textId="77777777" w:rsidR="00B851E7" w:rsidRDefault="00B851E7" w:rsidP="00B851E7">
      <w:pPr>
        <w:pStyle w:val="Heading4"/>
      </w:pPr>
      <w:bookmarkStart w:id="99" w:name="_Toc36102401"/>
      <w:bookmarkStart w:id="100" w:name="_Toc43563443"/>
      <w:bookmarkStart w:id="101" w:name="_Toc45133986"/>
      <w:bookmarkStart w:id="102" w:name="_Toc50032632"/>
      <w:bookmarkStart w:id="103" w:name="_Toc28012760"/>
      <w:bookmarkStart w:id="104" w:name="_Toc34266230"/>
      <w:bookmarkStart w:id="105" w:name="_Toc51762944"/>
      <w:r>
        <w:lastRenderedPageBreak/>
        <w:t>4.2.2.1</w:t>
      </w:r>
      <w:r>
        <w:tab/>
        <w:t>Introduction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3FE92ED8" w14:textId="77777777" w:rsidR="00B851E7" w:rsidRDefault="00B851E7" w:rsidP="00B851E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4.2.2.1-1: Operations of the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34"/>
        <w:gridCol w:w="4394"/>
        <w:gridCol w:w="1985"/>
      </w:tblGrid>
      <w:tr w:rsidR="00B851E7" w14:paraId="2AF3BC24" w14:textId="77777777" w:rsidTr="009B087F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6FB6FA98" w14:textId="77777777" w:rsidR="00B851E7" w:rsidRDefault="00B851E7" w:rsidP="009B087F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59B88929" w14:textId="77777777" w:rsidR="00B851E7" w:rsidRDefault="00B851E7" w:rsidP="009B087F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1772D21F" w14:textId="77777777" w:rsidR="00B851E7" w:rsidRDefault="00B851E7" w:rsidP="009B087F">
            <w:pPr>
              <w:pStyle w:val="TAH"/>
            </w:pPr>
            <w:r>
              <w:t>Initiated by</w:t>
            </w:r>
          </w:p>
        </w:tc>
      </w:tr>
      <w:tr w:rsidR="00B851E7" w14:paraId="054D0344" w14:textId="77777777" w:rsidTr="009B087F">
        <w:trPr>
          <w:cantSplit/>
        </w:trPr>
        <w:tc>
          <w:tcPr>
            <w:tcW w:w="3234" w:type="dxa"/>
          </w:tcPr>
          <w:p w14:paraId="6385727D" w14:textId="77777777" w:rsidR="00B851E7" w:rsidRDefault="00B851E7" w:rsidP="009B087F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rPr>
                <w:lang w:val="en-US"/>
              </w:rPr>
              <w:t>_</w:t>
            </w:r>
            <w:r>
              <w:t>Subscribe</w:t>
            </w:r>
          </w:p>
        </w:tc>
        <w:tc>
          <w:tcPr>
            <w:tcW w:w="4394" w:type="dxa"/>
          </w:tcPr>
          <w:p w14:paraId="11861535" w14:textId="77777777" w:rsidR="00B851E7" w:rsidRDefault="00B851E7" w:rsidP="009B087F">
            <w:pPr>
              <w:pStyle w:val="TAL"/>
            </w:pPr>
            <w:r>
              <w:t>This service operation is used by an NF to subscribe or update subscription for event notifications of the analytic information.</w:t>
            </w:r>
          </w:p>
          <w:p w14:paraId="5FE84607" w14:textId="77777777" w:rsidR="00B851E7" w:rsidRDefault="00B851E7" w:rsidP="009B087F">
            <w:pPr>
              <w:pStyle w:val="TAL"/>
            </w:pPr>
            <w:r>
              <w:t>One-time, periodic notification or notification upon event detected can be subscribed.</w:t>
            </w:r>
          </w:p>
        </w:tc>
        <w:tc>
          <w:tcPr>
            <w:tcW w:w="1985" w:type="dxa"/>
          </w:tcPr>
          <w:p w14:paraId="6CD36816" w14:textId="5F0FCD85" w:rsidR="00B851E7" w:rsidRDefault="00B851E7" w:rsidP="009B087F">
            <w:pPr>
              <w:pStyle w:val="TAL"/>
            </w:pPr>
            <w:r>
              <w:t>NF consumer (PCF, NSSF, AMF, SMF, NEF, UDM, AF, OAM</w:t>
            </w:r>
            <w:ins w:id="106" w:author="Maria Liang" w:date="2020-10-21T12:51:00Z">
              <w:r w:rsidR="00FE4B89">
                <w:t>, CEF</w:t>
              </w:r>
            </w:ins>
            <w:r>
              <w:t>)</w:t>
            </w:r>
          </w:p>
        </w:tc>
      </w:tr>
      <w:tr w:rsidR="00B851E7" w14:paraId="6FF01853" w14:textId="77777777" w:rsidTr="009B087F">
        <w:trPr>
          <w:cantSplit/>
        </w:trPr>
        <w:tc>
          <w:tcPr>
            <w:tcW w:w="3234" w:type="dxa"/>
          </w:tcPr>
          <w:p w14:paraId="7682F123" w14:textId="77777777" w:rsidR="00B851E7" w:rsidRDefault="00B851E7" w:rsidP="009B087F">
            <w:pPr>
              <w:pStyle w:val="TAL"/>
            </w:pPr>
            <w:proofErr w:type="spellStart"/>
            <w:r>
              <w:t>Nnwdaf_EventsSubscription_UnSubscribe</w:t>
            </w:r>
            <w:proofErr w:type="spellEnd"/>
          </w:p>
        </w:tc>
        <w:tc>
          <w:tcPr>
            <w:tcW w:w="4394" w:type="dxa"/>
          </w:tcPr>
          <w:p w14:paraId="1869B6B7" w14:textId="77777777" w:rsidR="00B851E7" w:rsidRDefault="00B851E7" w:rsidP="009B087F">
            <w:pPr>
              <w:pStyle w:val="TAL"/>
            </w:pPr>
            <w:r>
              <w:t>This service operation is used by an NF to unsubscribe from event notifications.</w:t>
            </w:r>
          </w:p>
        </w:tc>
        <w:tc>
          <w:tcPr>
            <w:tcW w:w="1985" w:type="dxa"/>
          </w:tcPr>
          <w:p w14:paraId="2A934CA5" w14:textId="79A9EFE1" w:rsidR="00B851E7" w:rsidRDefault="00B851E7" w:rsidP="009B087F">
            <w:pPr>
              <w:pStyle w:val="TAL"/>
            </w:pPr>
            <w:r>
              <w:t>NF consumer (PCF, NSSF, AMF, SMF, NEF, UDM, AF, OAM</w:t>
            </w:r>
            <w:ins w:id="107" w:author="Maria Liang" w:date="2020-10-21T12:51:00Z">
              <w:r w:rsidR="00FE4B89">
                <w:t>, CEF</w:t>
              </w:r>
            </w:ins>
            <w:r>
              <w:t>)</w:t>
            </w:r>
          </w:p>
        </w:tc>
      </w:tr>
      <w:tr w:rsidR="00B851E7" w14:paraId="1743E060" w14:textId="77777777" w:rsidTr="009B087F">
        <w:trPr>
          <w:cantSplit/>
        </w:trPr>
        <w:tc>
          <w:tcPr>
            <w:tcW w:w="3234" w:type="dxa"/>
          </w:tcPr>
          <w:p w14:paraId="68E225CE" w14:textId="77777777" w:rsidR="00B851E7" w:rsidRDefault="00B851E7" w:rsidP="009B087F">
            <w:pPr>
              <w:pStyle w:val="TAL"/>
            </w:pPr>
            <w:proofErr w:type="spellStart"/>
            <w:r>
              <w:t>Nnwdaf_EventsSubscription_Notify</w:t>
            </w:r>
            <w:proofErr w:type="spellEnd"/>
          </w:p>
        </w:tc>
        <w:tc>
          <w:tcPr>
            <w:tcW w:w="4394" w:type="dxa"/>
          </w:tcPr>
          <w:p w14:paraId="46D14134" w14:textId="77777777" w:rsidR="00B851E7" w:rsidRDefault="00B851E7" w:rsidP="009B087F">
            <w:pPr>
              <w:pStyle w:val="TAL"/>
            </w:pPr>
            <w:r>
              <w:t>This service operation is used by an NWDAF to notify NF consumers about subscribed events.</w:t>
            </w:r>
          </w:p>
        </w:tc>
        <w:tc>
          <w:tcPr>
            <w:tcW w:w="1985" w:type="dxa"/>
          </w:tcPr>
          <w:p w14:paraId="64BF3AE9" w14:textId="77777777" w:rsidR="00B851E7" w:rsidRDefault="00B851E7" w:rsidP="009B087F">
            <w:pPr>
              <w:pStyle w:val="TAL"/>
            </w:pPr>
            <w:r>
              <w:t>NWDAF</w:t>
            </w:r>
          </w:p>
        </w:tc>
      </w:tr>
    </w:tbl>
    <w:p w14:paraId="29B8F836" w14:textId="64575BC1" w:rsidR="00B851E7" w:rsidRDefault="00B851E7" w:rsidP="00CC2BA2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89353" w14:textId="77777777" w:rsidR="00FB1B12" w:rsidRDefault="00FB1B12">
      <w:r>
        <w:separator/>
      </w:r>
    </w:p>
  </w:endnote>
  <w:endnote w:type="continuationSeparator" w:id="0">
    <w:p w14:paraId="1F4C3688" w14:textId="77777777" w:rsidR="00FB1B12" w:rsidRDefault="00FB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8B6D7" w14:textId="77777777" w:rsidR="00FB1B12" w:rsidRDefault="00FB1B12">
      <w:r>
        <w:separator/>
      </w:r>
    </w:p>
  </w:footnote>
  <w:footnote w:type="continuationSeparator" w:id="0">
    <w:p w14:paraId="2097C1F0" w14:textId="77777777" w:rsidR="00FB1B12" w:rsidRDefault="00FB1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0B6365" w:rsidRDefault="000B63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0B6365" w:rsidRDefault="000B6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0B6365" w:rsidRDefault="000B63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0B6365" w:rsidRDefault="000B6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B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AEC"/>
    <w:rsid w:val="00031C78"/>
    <w:rsid w:val="00032D47"/>
    <w:rsid w:val="00033438"/>
    <w:rsid w:val="000375D8"/>
    <w:rsid w:val="000450BB"/>
    <w:rsid w:val="00046C4E"/>
    <w:rsid w:val="00054771"/>
    <w:rsid w:val="00063E26"/>
    <w:rsid w:val="00081203"/>
    <w:rsid w:val="000836CC"/>
    <w:rsid w:val="000A1D2B"/>
    <w:rsid w:val="000A4E32"/>
    <w:rsid w:val="000A6846"/>
    <w:rsid w:val="000B05C1"/>
    <w:rsid w:val="000B6365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60D12"/>
    <w:rsid w:val="00180ACE"/>
    <w:rsid w:val="001866A5"/>
    <w:rsid w:val="001A40F6"/>
    <w:rsid w:val="001C3C69"/>
    <w:rsid w:val="001C55A2"/>
    <w:rsid w:val="001E18A1"/>
    <w:rsid w:val="001E4497"/>
    <w:rsid w:val="001F6928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39C5"/>
    <w:rsid w:val="00257E9D"/>
    <w:rsid w:val="0027798A"/>
    <w:rsid w:val="00277D67"/>
    <w:rsid w:val="002922C9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211D4"/>
    <w:rsid w:val="003234EB"/>
    <w:rsid w:val="00327F72"/>
    <w:rsid w:val="0033097E"/>
    <w:rsid w:val="00362A2C"/>
    <w:rsid w:val="003875E3"/>
    <w:rsid w:val="003E2E43"/>
    <w:rsid w:val="003E729C"/>
    <w:rsid w:val="004149DC"/>
    <w:rsid w:val="0041769B"/>
    <w:rsid w:val="0044692A"/>
    <w:rsid w:val="004608E5"/>
    <w:rsid w:val="0048749D"/>
    <w:rsid w:val="00493962"/>
    <w:rsid w:val="004C16F3"/>
    <w:rsid w:val="004F1E07"/>
    <w:rsid w:val="005065E6"/>
    <w:rsid w:val="00512E63"/>
    <w:rsid w:val="00524C4E"/>
    <w:rsid w:val="00555445"/>
    <w:rsid w:val="00580D03"/>
    <w:rsid w:val="005A0811"/>
    <w:rsid w:val="005A25BF"/>
    <w:rsid w:val="005A28BF"/>
    <w:rsid w:val="005A78A0"/>
    <w:rsid w:val="005B0769"/>
    <w:rsid w:val="005B56A9"/>
    <w:rsid w:val="005B58A8"/>
    <w:rsid w:val="005E2643"/>
    <w:rsid w:val="005F3DF0"/>
    <w:rsid w:val="00612A35"/>
    <w:rsid w:val="0065559A"/>
    <w:rsid w:val="0065758D"/>
    <w:rsid w:val="0066336B"/>
    <w:rsid w:val="00664479"/>
    <w:rsid w:val="00681A30"/>
    <w:rsid w:val="00690A4F"/>
    <w:rsid w:val="0069448A"/>
    <w:rsid w:val="0069779E"/>
    <w:rsid w:val="006B071B"/>
    <w:rsid w:val="006B2957"/>
    <w:rsid w:val="006B6A46"/>
    <w:rsid w:val="006C2601"/>
    <w:rsid w:val="006C4D40"/>
    <w:rsid w:val="006C4F00"/>
    <w:rsid w:val="006D0230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31C3"/>
    <w:rsid w:val="00784600"/>
    <w:rsid w:val="00784E7E"/>
    <w:rsid w:val="007850CB"/>
    <w:rsid w:val="0079446F"/>
    <w:rsid w:val="007A0BEF"/>
    <w:rsid w:val="007A4EEC"/>
    <w:rsid w:val="007A68A7"/>
    <w:rsid w:val="007B69BD"/>
    <w:rsid w:val="007C2918"/>
    <w:rsid w:val="007C2AC1"/>
    <w:rsid w:val="007C7042"/>
    <w:rsid w:val="007F0F3F"/>
    <w:rsid w:val="007F429B"/>
    <w:rsid w:val="00802C43"/>
    <w:rsid w:val="00804E36"/>
    <w:rsid w:val="00805727"/>
    <w:rsid w:val="00806E75"/>
    <w:rsid w:val="00826C7A"/>
    <w:rsid w:val="0082777B"/>
    <w:rsid w:val="0083311F"/>
    <w:rsid w:val="00850CB5"/>
    <w:rsid w:val="008569D8"/>
    <w:rsid w:val="008615C1"/>
    <w:rsid w:val="00862DB7"/>
    <w:rsid w:val="00864322"/>
    <w:rsid w:val="008C12B5"/>
    <w:rsid w:val="008C6891"/>
    <w:rsid w:val="008D27CC"/>
    <w:rsid w:val="00900A1A"/>
    <w:rsid w:val="00902340"/>
    <w:rsid w:val="00914AC2"/>
    <w:rsid w:val="00933092"/>
    <w:rsid w:val="00937B75"/>
    <w:rsid w:val="009400D0"/>
    <w:rsid w:val="009602E0"/>
    <w:rsid w:val="00960969"/>
    <w:rsid w:val="009727A2"/>
    <w:rsid w:val="00974C89"/>
    <w:rsid w:val="00980FC8"/>
    <w:rsid w:val="0098110F"/>
    <w:rsid w:val="009B4C51"/>
    <w:rsid w:val="009C64FF"/>
    <w:rsid w:val="009C66A6"/>
    <w:rsid w:val="009D362B"/>
    <w:rsid w:val="00A3407C"/>
    <w:rsid w:val="00A371EF"/>
    <w:rsid w:val="00A41DA1"/>
    <w:rsid w:val="00A432EE"/>
    <w:rsid w:val="00A575EE"/>
    <w:rsid w:val="00A702D0"/>
    <w:rsid w:val="00A868C4"/>
    <w:rsid w:val="00AA08DB"/>
    <w:rsid w:val="00AB4C55"/>
    <w:rsid w:val="00AC0315"/>
    <w:rsid w:val="00AD66A1"/>
    <w:rsid w:val="00B213BA"/>
    <w:rsid w:val="00B33B4A"/>
    <w:rsid w:val="00B3784A"/>
    <w:rsid w:val="00B640E2"/>
    <w:rsid w:val="00B64DE7"/>
    <w:rsid w:val="00B81E2B"/>
    <w:rsid w:val="00B8420D"/>
    <w:rsid w:val="00B851E7"/>
    <w:rsid w:val="00B9344B"/>
    <w:rsid w:val="00B96FD3"/>
    <w:rsid w:val="00BA7926"/>
    <w:rsid w:val="00BD0BB3"/>
    <w:rsid w:val="00BD4BB0"/>
    <w:rsid w:val="00BD5261"/>
    <w:rsid w:val="00C0178D"/>
    <w:rsid w:val="00C20BC6"/>
    <w:rsid w:val="00C3249B"/>
    <w:rsid w:val="00C5267A"/>
    <w:rsid w:val="00C64652"/>
    <w:rsid w:val="00C6688E"/>
    <w:rsid w:val="00C80C45"/>
    <w:rsid w:val="00C83B78"/>
    <w:rsid w:val="00CB1BB1"/>
    <w:rsid w:val="00CC2BA2"/>
    <w:rsid w:val="00D04483"/>
    <w:rsid w:val="00D1079B"/>
    <w:rsid w:val="00D17E8A"/>
    <w:rsid w:val="00D524F5"/>
    <w:rsid w:val="00D56CE8"/>
    <w:rsid w:val="00D65FE5"/>
    <w:rsid w:val="00D90456"/>
    <w:rsid w:val="00D95019"/>
    <w:rsid w:val="00D96CB5"/>
    <w:rsid w:val="00DB5D76"/>
    <w:rsid w:val="00DC225E"/>
    <w:rsid w:val="00DE1C58"/>
    <w:rsid w:val="00DE24EC"/>
    <w:rsid w:val="00DE5A84"/>
    <w:rsid w:val="00DE758E"/>
    <w:rsid w:val="00E02DAC"/>
    <w:rsid w:val="00E1492C"/>
    <w:rsid w:val="00E159BB"/>
    <w:rsid w:val="00E16495"/>
    <w:rsid w:val="00E521D7"/>
    <w:rsid w:val="00E56865"/>
    <w:rsid w:val="00E61BA1"/>
    <w:rsid w:val="00E801A1"/>
    <w:rsid w:val="00E91F16"/>
    <w:rsid w:val="00EB56F4"/>
    <w:rsid w:val="00EF2B30"/>
    <w:rsid w:val="00F45187"/>
    <w:rsid w:val="00F76B2F"/>
    <w:rsid w:val="00F776B1"/>
    <w:rsid w:val="00F77DA4"/>
    <w:rsid w:val="00F82B23"/>
    <w:rsid w:val="00F96A9B"/>
    <w:rsid w:val="00F96C5B"/>
    <w:rsid w:val="00FA7A88"/>
    <w:rsid w:val="00FA7DEE"/>
    <w:rsid w:val="00FB1917"/>
    <w:rsid w:val="00FB1B12"/>
    <w:rsid w:val="00FE02A3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A78A0"/>
    <w:rPr>
      <w:rFonts w:ascii="Arial" w:hAnsi="Arial"/>
      <w:sz w:val="24"/>
      <w:lang w:val="en-GB" w:eastAsia="en-US"/>
    </w:rPr>
  </w:style>
  <w:style w:type="character" w:styleId="UnresolvedMention">
    <w:name w:val="Unresolved Mention"/>
    <w:uiPriority w:val="99"/>
    <w:unhideWhenUsed/>
    <w:rsid w:val="005A78A0"/>
    <w:rPr>
      <w:color w:val="808080"/>
      <w:shd w:val="clear" w:color="auto" w:fill="E6E6E6"/>
    </w:rPr>
  </w:style>
  <w:style w:type="character" w:customStyle="1" w:styleId="BalloonTextChar">
    <w:name w:val="Balloon Text Char"/>
    <w:link w:val="BalloonText"/>
    <w:rsid w:val="005A78A0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rsid w:val="005A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A78A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5A78A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5A78A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5A78A0"/>
    <w:rPr>
      <w:lang w:val="en-GB" w:eastAsia="en-US"/>
    </w:rPr>
  </w:style>
  <w:style w:type="character" w:customStyle="1" w:styleId="CommentSubjectChar">
    <w:name w:val="Comment Subject Char"/>
    <w:link w:val="CommentSubject"/>
    <w:rsid w:val="005A78A0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5A78A0"/>
    <w:rPr>
      <w:color w:val="FF0000"/>
      <w:lang w:val="en-GB" w:eastAsia="en-US"/>
    </w:rPr>
  </w:style>
  <w:style w:type="character" w:customStyle="1" w:styleId="TAN0">
    <w:name w:val="TAN (文字)"/>
    <w:rsid w:val="005A78A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A78A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5A78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5A78A0"/>
    <w:pPr>
      <w:numPr>
        <w:numId w:val="2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A78A0"/>
  </w:style>
  <w:style w:type="paragraph" w:customStyle="1" w:styleId="Guidance">
    <w:name w:val="Guidance"/>
    <w:basedOn w:val="Normal"/>
    <w:rsid w:val="005A78A0"/>
    <w:rPr>
      <w:i/>
      <w:color w:val="0000FF"/>
    </w:rPr>
  </w:style>
  <w:style w:type="paragraph" w:styleId="TOCHeading">
    <w:name w:val="TOC Heading"/>
    <w:basedOn w:val="Heading1"/>
    <w:next w:val="Normal"/>
    <w:uiPriority w:val="39"/>
    <w:qFormat/>
    <w:rsid w:val="005A78A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table" w:styleId="TableGrid">
    <w:name w:val="Table Grid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A5546-BD7A-4F65-83BF-AAA56C88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2256</Words>
  <Characters>12865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2020-10-28T07:18:00Z</dcterms:created>
  <dcterms:modified xsi:type="dcterms:W3CDTF">2020-10-28T13:00:00Z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